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BC04F1" w:rsidRDefault="001D6BB1" w:rsidP="003A40C9">
      <w:pPr>
        <w:rPr>
          <w:rFonts w:ascii="Arial" w:eastAsia="Calibri" w:hAnsi="Arial" w:cs="Arial"/>
          <w:b/>
          <w:sz w:val="24"/>
          <w:lang w:eastAsia="en-GB"/>
        </w:rPr>
      </w:pPr>
      <w:r w:rsidRPr="00BC04F1">
        <w:rPr>
          <w:rFonts w:ascii="Arial" w:eastAsia="Calibri" w:hAnsi="Arial" w:cs="Arial"/>
          <w:b/>
          <w:sz w:val="24"/>
          <w:lang w:eastAsia="en-GB"/>
        </w:rPr>
        <w:t>3GPP TSG-RAN WG3 #1</w:t>
      </w:r>
      <w:r w:rsidR="00FB5DF5" w:rsidRPr="00BC04F1">
        <w:rPr>
          <w:rFonts w:ascii="Arial" w:eastAsiaTheme="minorEastAsia" w:hAnsi="Arial" w:cs="Arial"/>
          <w:b/>
          <w:sz w:val="24"/>
          <w:lang w:eastAsia="zh-CN"/>
        </w:rPr>
        <w:t>2</w:t>
      </w:r>
      <w:r w:rsidR="00805F81" w:rsidRPr="00BC04F1">
        <w:rPr>
          <w:rFonts w:ascii="Arial" w:eastAsiaTheme="minorEastAsia" w:hAnsi="Arial" w:cs="Arial"/>
          <w:b/>
          <w:sz w:val="24"/>
          <w:lang w:eastAsia="zh-CN"/>
        </w:rPr>
        <w:t>2</w:t>
      </w:r>
      <w:r w:rsidR="003A40C9" w:rsidRPr="00BC04F1">
        <w:rPr>
          <w:rFonts w:ascii="Arial" w:eastAsia="Calibri" w:hAnsi="Arial" w:cs="Arial"/>
          <w:b/>
          <w:sz w:val="24"/>
          <w:lang w:eastAsia="en-GB"/>
        </w:rPr>
        <w:tab/>
      </w:r>
      <w:r w:rsidR="003A40C9" w:rsidRPr="00BC04F1">
        <w:rPr>
          <w:rFonts w:ascii="Arial" w:eastAsia="Calibri" w:hAnsi="Arial" w:cs="Arial"/>
          <w:b/>
          <w:sz w:val="24"/>
          <w:lang w:eastAsia="en-GB"/>
        </w:rPr>
        <w:tab/>
      </w:r>
      <w:r w:rsidR="003A40C9" w:rsidRPr="00BC04F1">
        <w:rPr>
          <w:rFonts w:ascii="Arial" w:eastAsiaTheme="minorEastAsia" w:hAnsi="Arial" w:cs="Arial"/>
          <w:b/>
          <w:sz w:val="24"/>
          <w:lang w:eastAsia="zh-CN"/>
        </w:rPr>
        <w:t xml:space="preserve">          </w:t>
      </w:r>
      <w:r w:rsidR="003A40C9" w:rsidRPr="00BC04F1">
        <w:rPr>
          <w:rFonts w:ascii="Arial" w:eastAsia="宋体" w:hAnsi="Arial" w:cs="Arial"/>
          <w:b/>
          <w:sz w:val="24"/>
          <w:lang w:eastAsia="zh-CN"/>
        </w:rPr>
        <w:tab/>
      </w:r>
      <w:r w:rsidR="003A40C9" w:rsidRPr="00BC04F1">
        <w:rPr>
          <w:rFonts w:ascii="Arial" w:eastAsia="Calibri" w:hAnsi="Arial" w:cs="Arial"/>
          <w:b/>
          <w:sz w:val="24"/>
          <w:lang w:eastAsia="en-GB"/>
        </w:rPr>
        <w:tab/>
      </w:r>
      <w:r w:rsidR="003A40C9" w:rsidRPr="00BC04F1">
        <w:rPr>
          <w:rFonts w:ascii="Arial" w:eastAsiaTheme="minorEastAsia" w:hAnsi="Arial" w:cs="Arial"/>
          <w:b/>
          <w:sz w:val="24"/>
          <w:lang w:eastAsia="zh-CN"/>
        </w:rPr>
        <w:t xml:space="preserve">    </w:t>
      </w:r>
      <w:r w:rsidR="003A40C9" w:rsidRPr="00BC04F1">
        <w:rPr>
          <w:rFonts w:ascii="Arial" w:eastAsia="Calibri" w:hAnsi="Arial" w:cs="Arial"/>
          <w:b/>
          <w:sz w:val="24"/>
          <w:lang w:eastAsia="en-GB"/>
        </w:rPr>
        <w:tab/>
      </w:r>
      <w:r w:rsidR="003A40C9" w:rsidRPr="00BC04F1">
        <w:rPr>
          <w:rFonts w:ascii="Arial" w:eastAsiaTheme="minorEastAsia" w:hAnsi="Arial" w:cs="Arial"/>
          <w:b/>
          <w:sz w:val="24"/>
          <w:lang w:eastAsia="zh-CN"/>
        </w:rPr>
        <w:t xml:space="preserve">   </w:t>
      </w:r>
      <w:r w:rsidR="007530C3" w:rsidRPr="00BC04F1">
        <w:rPr>
          <w:rFonts w:ascii="Arial" w:eastAsiaTheme="minorEastAsia" w:hAnsi="Arial" w:cs="Arial"/>
          <w:b/>
          <w:sz w:val="24"/>
          <w:lang w:eastAsia="zh-CN"/>
        </w:rPr>
        <w:t xml:space="preserve">  </w:t>
      </w:r>
      <w:r w:rsidR="007530C3" w:rsidRPr="00BC04F1">
        <w:rPr>
          <w:rFonts w:ascii="Arial" w:eastAsiaTheme="minorEastAsia" w:hAnsi="Arial" w:cs="Arial"/>
          <w:b/>
          <w:sz w:val="24"/>
          <w:lang w:eastAsia="zh-CN"/>
        </w:rPr>
        <w:tab/>
      </w:r>
      <w:r w:rsidR="003A40C9" w:rsidRPr="00BC04F1">
        <w:rPr>
          <w:rFonts w:ascii="Arial" w:eastAsiaTheme="minorEastAsia" w:hAnsi="Arial" w:cs="Arial"/>
          <w:b/>
          <w:sz w:val="24"/>
          <w:lang w:eastAsia="zh-CN"/>
        </w:rPr>
        <w:t xml:space="preserve">    </w:t>
      </w:r>
      <w:r w:rsidR="003A40C9" w:rsidRPr="00BC04F1">
        <w:rPr>
          <w:rFonts w:ascii="Arial" w:eastAsia="Calibri" w:hAnsi="Arial" w:cs="Arial"/>
          <w:b/>
          <w:sz w:val="24"/>
          <w:lang w:eastAsia="en-GB"/>
        </w:rPr>
        <w:tab/>
      </w:r>
      <w:r w:rsidR="000344DA" w:rsidRPr="00BC04F1">
        <w:rPr>
          <w:rFonts w:ascii="Arial" w:eastAsiaTheme="minorEastAsia" w:hAnsi="Arial" w:cs="Arial"/>
          <w:b/>
          <w:sz w:val="24"/>
          <w:lang w:eastAsia="zh-CN"/>
        </w:rPr>
        <w:t xml:space="preserve">  </w:t>
      </w:r>
      <w:r w:rsidR="003A40C9" w:rsidRPr="00BC04F1">
        <w:rPr>
          <w:rFonts w:ascii="Arial" w:eastAsia="Calibri" w:hAnsi="Arial" w:cs="Arial"/>
          <w:b/>
          <w:sz w:val="24"/>
          <w:lang w:eastAsia="en-GB"/>
        </w:rPr>
        <w:t>R3-2</w:t>
      </w:r>
      <w:r w:rsidR="001035FA" w:rsidRPr="00BC04F1">
        <w:rPr>
          <w:rFonts w:ascii="Arial" w:eastAsiaTheme="minorEastAsia" w:hAnsi="Arial" w:cs="Arial"/>
          <w:b/>
          <w:sz w:val="24"/>
          <w:lang w:eastAsia="zh-CN"/>
        </w:rPr>
        <w:t>3</w:t>
      </w:r>
      <w:r w:rsidR="00D95A70">
        <w:rPr>
          <w:rFonts w:ascii="Arial" w:eastAsiaTheme="minorEastAsia" w:hAnsi="Arial" w:cs="Arial" w:hint="eastAsia"/>
          <w:b/>
          <w:sz w:val="24"/>
          <w:lang w:eastAsia="zh-CN"/>
        </w:rPr>
        <w:t>7593</w:t>
      </w:r>
    </w:p>
    <w:p w:rsidR="00C63356" w:rsidRPr="00BC04F1" w:rsidRDefault="00B616A7" w:rsidP="00C63356">
      <w:pPr>
        <w:pStyle w:val="CRCoverPage"/>
        <w:tabs>
          <w:tab w:val="right" w:pos="9639"/>
          <w:tab w:val="right" w:pos="13323"/>
        </w:tabs>
        <w:spacing w:after="0"/>
        <w:rPr>
          <w:rFonts w:eastAsia="Calibri" w:cs="Arial"/>
          <w:b/>
          <w:sz w:val="24"/>
          <w:szCs w:val="24"/>
          <w:lang w:val="en-US" w:eastAsia="en-GB"/>
        </w:rPr>
      </w:pPr>
      <w:r w:rsidRPr="00BC04F1">
        <w:rPr>
          <w:rFonts w:eastAsia="Calibri" w:cs="Arial"/>
          <w:b/>
          <w:sz w:val="24"/>
          <w:szCs w:val="24"/>
          <w:lang w:val="en-US" w:eastAsia="en-GB"/>
        </w:rPr>
        <w:t>Chicago</w:t>
      </w:r>
      <w:r w:rsidR="0087278A" w:rsidRPr="00BC04F1">
        <w:rPr>
          <w:rFonts w:eastAsia="Calibri" w:cs="Arial"/>
          <w:b/>
          <w:sz w:val="24"/>
          <w:szCs w:val="24"/>
          <w:lang w:val="en-US" w:eastAsia="en-GB"/>
        </w:rPr>
        <w:t xml:space="preserve">, </w:t>
      </w:r>
      <w:r w:rsidRPr="00BC04F1">
        <w:rPr>
          <w:rFonts w:eastAsiaTheme="minorEastAsia" w:cs="Arial"/>
          <w:b/>
          <w:sz w:val="24"/>
          <w:szCs w:val="24"/>
          <w:lang w:val="en-US" w:eastAsia="zh-CN"/>
        </w:rPr>
        <w:t>USA</w:t>
      </w:r>
      <w:r w:rsidR="0087278A" w:rsidRPr="00BC04F1">
        <w:rPr>
          <w:rFonts w:eastAsia="Calibri" w:cs="Arial"/>
          <w:b/>
          <w:sz w:val="24"/>
          <w:szCs w:val="24"/>
          <w:lang w:val="en-US" w:eastAsia="en-GB"/>
        </w:rPr>
        <w:t xml:space="preserve">, </w:t>
      </w:r>
      <w:r w:rsidRPr="00BC04F1">
        <w:rPr>
          <w:rFonts w:eastAsiaTheme="minorEastAsia" w:cs="Arial"/>
          <w:b/>
          <w:sz w:val="24"/>
          <w:szCs w:val="24"/>
          <w:lang w:val="en-US" w:eastAsia="zh-CN"/>
        </w:rPr>
        <w:t>13</w:t>
      </w:r>
      <w:r w:rsidR="0087278A" w:rsidRPr="00BC04F1">
        <w:rPr>
          <w:rFonts w:eastAsia="Calibri" w:cs="Arial"/>
          <w:b/>
          <w:sz w:val="24"/>
          <w:szCs w:val="24"/>
          <w:vertAlign w:val="superscript"/>
          <w:lang w:val="en-US" w:eastAsia="en-GB"/>
        </w:rPr>
        <w:t>th</w:t>
      </w:r>
      <w:r w:rsidR="0087278A" w:rsidRPr="00BC04F1">
        <w:rPr>
          <w:rFonts w:eastAsia="Calibri" w:cs="Arial"/>
          <w:b/>
          <w:sz w:val="24"/>
          <w:szCs w:val="24"/>
          <w:lang w:val="en-US" w:eastAsia="en-GB"/>
        </w:rPr>
        <w:t xml:space="preserve"> – 1</w:t>
      </w:r>
      <w:r w:rsidRPr="00BC04F1">
        <w:rPr>
          <w:rFonts w:eastAsiaTheme="minorEastAsia" w:cs="Arial"/>
          <w:b/>
          <w:sz w:val="24"/>
          <w:szCs w:val="24"/>
          <w:lang w:val="en-US" w:eastAsia="zh-CN"/>
        </w:rPr>
        <w:t>7</w:t>
      </w:r>
      <w:r w:rsidR="0087278A" w:rsidRPr="00BC04F1">
        <w:rPr>
          <w:rFonts w:eastAsia="Calibri" w:cs="Arial"/>
          <w:b/>
          <w:sz w:val="24"/>
          <w:szCs w:val="24"/>
          <w:vertAlign w:val="superscript"/>
          <w:lang w:val="en-US" w:eastAsia="en-GB"/>
        </w:rPr>
        <w:t>th</w:t>
      </w:r>
      <w:r w:rsidR="0087278A" w:rsidRPr="00BC04F1">
        <w:rPr>
          <w:rFonts w:eastAsia="Calibri" w:cs="Arial"/>
          <w:b/>
          <w:sz w:val="24"/>
          <w:szCs w:val="24"/>
          <w:lang w:val="en-US" w:eastAsia="en-GB"/>
        </w:rPr>
        <w:t xml:space="preserve"> </w:t>
      </w:r>
      <w:r w:rsidRPr="00BC04F1">
        <w:rPr>
          <w:rFonts w:eastAsiaTheme="minorEastAsia" w:cs="Arial"/>
          <w:b/>
          <w:sz w:val="24"/>
          <w:szCs w:val="24"/>
          <w:lang w:val="en-US" w:eastAsia="zh-CN"/>
        </w:rPr>
        <w:t>Nov</w:t>
      </w:r>
      <w:r w:rsidR="0087278A" w:rsidRPr="00BC04F1">
        <w:rPr>
          <w:rFonts w:eastAsia="Calibri" w:cs="Arial"/>
          <w:b/>
          <w:sz w:val="24"/>
          <w:szCs w:val="24"/>
          <w:lang w:val="en-US" w:eastAsia="en-GB"/>
        </w:rPr>
        <w:t>, 2</w:t>
      </w:r>
      <w:r w:rsidR="00C9328C" w:rsidRPr="00BC04F1">
        <w:rPr>
          <w:rFonts w:eastAsia="Calibri" w:cs="Arial"/>
          <w:b/>
          <w:sz w:val="24"/>
          <w:szCs w:val="24"/>
          <w:lang w:val="en-US" w:eastAsia="en-GB"/>
        </w:rPr>
        <w:t>023</w:t>
      </w:r>
    </w:p>
    <w:p w:rsidR="00F60C78" w:rsidRPr="00BC04F1" w:rsidRDefault="00F60C78" w:rsidP="00F14C6E">
      <w:pPr>
        <w:pStyle w:val="a4"/>
        <w:rPr>
          <w:rFonts w:eastAsia="宋体" w:cs="Arial"/>
          <w:sz w:val="22"/>
          <w:szCs w:val="22"/>
          <w:lang w:val="en-GB" w:eastAsia="zh-CN"/>
        </w:rPr>
      </w:pPr>
      <w:r w:rsidRPr="00BC04F1">
        <w:rPr>
          <w:rFonts w:eastAsia="宋体" w:cs="Arial"/>
          <w:sz w:val="22"/>
          <w:szCs w:val="22"/>
          <w:lang w:val="en-GB" w:eastAsia="zh-CN"/>
        </w:rPr>
        <w:tab/>
      </w:r>
    </w:p>
    <w:p w:rsidR="00ED703B" w:rsidRPr="00BC04F1" w:rsidRDefault="00ED703B" w:rsidP="00ED703B">
      <w:pPr>
        <w:pStyle w:val="a4"/>
        <w:tabs>
          <w:tab w:val="left" w:pos="1800"/>
        </w:tabs>
        <w:jc w:val="both"/>
        <w:rPr>
          <w:rFonts w:eastAsiaTheme="minorEastAsia" w:cs="Arial"/>
          <w:sz w:val="24"/>
          <w:lang w:val="en-GB" w:eastAsia="zh-CN"/>
        </w:rPr>
      </w:pPr>
      <w:r w:rsidRPr="00BC04F1">
        <w:rPr>
          <w:rFonts w:cs="Arial"/>
          <w:sz w:val="24"/>
          <w:lang w:val="en-GB"/>
        </w:rPr>
        <w:t>Agenda Item:</w:t>
      </w:r>
      <w:bookmarkStart w:id="0" w:name="Source"/>
      <w:bookmarkEnd w:id="0"/>
      <w:r w:rsidRPr="00BC04F1">
        <w:rPr>
          <w:rFonts w:cs="Arial"/>
          <w:sz w:val="24"/>
          <w:lang w:val="en-GB"/>
        </w:rPr>
        <w:tab/>
      </w:r>
      <w:r w:rsidRPr="00BC04F1">
        <w:rPr>
          <w:rFonts w:eastAsiaTheme="minorEastAsia" w:cs="Arial"/>
          <w:sz w:val="24"/>
          <w:lang w:val="en-GB" w:eastAsia="zh-CN"/>
        </w:rPr>
        <w:t>11.2</w:t>
      </w:r>
    </w:p>
    <w:p w:rsidR="00F60C78" w:rsidRPr="00BC04F1" w:rsidRDefault="00F60C78" w:rsidP="00F60C78">
      <w:pPr>
        <w:pStyle w:val="a4"/>
        <w:tabs>
          <w:tab w:val="clear" w:pos="4536"/>
          <w:tab w:val="left" w:pos="1800"/>
        </w:tabs>
        <w:ind w:left="1800" w:hanging="1800"/>
        <w:jc w:val="both"/>
        <w:rPr>
          <w:rFonts w:eastAsia="宋体" w:cs="Arial"/>
          <w:sz w:val="24"/>
          <w:lang w:val="en-GB" w:eastAsia="zh-CN"/>
        </w:rPr>
      </w:pPr>
      <w:r w:rsidRPr="00BC04F1">
        <w:rPr>
          <w:rFonts w:cs="Arial"/>
          <w:sz w:val="24"/>
          <w:lang w:val="en-GB"/>
        </w:rPr>
        <w:t>Source:</w:t>
      </w:r>
      <w:r w:rsidRPr="00BC04F1">
        <w:rPr>
          <w:rFonts w:cs="Arial"/>
          <w:sz w:val="24"/>
          <w:lang w:val="en-GB"/>
        </w:rPr>
        <w:tab/>
      </w:r>
      <w:r w:rsidRPr="00BC04F1">
        <w:rPr>
          <w:rFonts w:eastAsia="宋体" w:cs="Arial"/>
          <w:sz w:val="24"/>
          <w:lang w:val="en-GB" w:eastAsia="zh-CN"/>
        </w:rPr>
        <w:t>CATT</w:t>
      </w:r>
    </w:p>
    <w:p w:rsidR="000911EA" w:rsidRDefault="00F60C78" w:rsidP="00CC0E48">
      <w:pPr>
        <w:pStyle w:val="a4"/>
        <w:tabs>
          <w:tab w:val="clear" w:pos="4536"/>
          <w:tab w:val="left" w:pos="1800"/>
          <w:tab w:val="left" w:pos="5103"/>
        </w:tabs>
        <w:ind w:left="1841" w:hangingChars="764" w:hanging="1841"/>
        <w:rPr>
          <w:rFonts w:eastAsiaTheme="minorEastAsia" w:cs="Arial"/>
          <w:sz w:val="24"/>
          <w:lang w:val="en-GB" w:eastAsia="zh-CN"/>
        </w:rPr>
      </w:pPr>
      <w:r w:rsidRPr="00BC04F1">
        <w:rPr>
          <w:rFonts w:cs="Arial"/>
          <w:sz w:val="24"/>
          <w:lang w:val="en-GB"/>
        </w:rPr>
        <w:t>Title:</w:t>
      </w:r>
      <w:bookmarkStart w:id="1" w:name="Title"/>
      <w:bookmarkEnd w:id="1"/>
      <w:r w:rsidRPr="00BC04F1">
        <w:rPr>
          <w:rFonts w:cs="Arial"/>
          <w:sz w:val="24"/>
          <w:lang w:val="en-GB"/>
        </w:rPr>
        <w:tab/>
      </w:r>
      <w:r w:rsidR="000911EA">
        <w:rPr>
          <w:rFonts w:eastAsiaTheme="minorEastAsia" w:cs="Arial" w:hint="eastAsia"/>
          <w:sz w:val="24"/>
          <w:lang w:val="en-GB" w:eastAsia="zh-CN"/>
        </w:rPr>
        <w:t xml:space="preserve">TP to </w:t>
      </w:r>
      <w:r w:rsidR="000911EA">
        <w:rPr>
          <w:rFonts w:eastAsiaTheme="minorEastAsia" w:cs="Arial"/>
          <w:sz w:val="24"/>
          <w:lang w:val="en-GB" w:eastAsia="zh-CN"/>
        </w:rPr>
        <w:t>BLCR for</w:t>
      </w:r>
      <w:r w:rsidR="000911EA">
        <w:rPr>
          <w:rFonts w:eastAsiaTheme="minorEastAsia" w:cs="Arial" w:hint="eastAsia"/>
          <w:sz w:val="24"/>
          <w:lang w:val="en-GB" w:eastAsia="zh-CN"/>
        </w:rPr>
        <w:t xml:space="preserve"> 38.413 </w:t>
      </w:r>
      <w:r w:rsidR="000911EA" w:rsidRPr="00C63356">
        <w:rPr>
          <w:rFonts w:eastAsia="宋体" w:cs="Arial"/>
          <w:sz w:val="24"/>
          <w:lang w:val="en-GB" w:eastAsia="zh-CN"/>
        </w:rPr>
        <w:t>on NR QoE in RRC_INACTIVE/RRC_IDLE states</w:t>
      </w:r>
      <w:r w:rsidR="000911EA" w:rsidRPr="00BC04F1">
        <w:rPr>
          <w:rFonts w:eastAsiaTheme="minorEastAsia" w:cs="Arial"/>
          <w:sz w:val="24"/>
          <w:lang w:val="en-GB" w:eastAsia="zh-CN"/>
        </w:rPr>
        <w:t xml:space="preserve"> </w:t>
      </w:r>
    </w:p>
    <w:p w:rsidR="00F60C78" w:rsidRPr="00BC04F1" w:rsidRDefault="00F60C78" w:rsidP="00F60C78">
      <w:pPr>
        <w:pStyle w:val="a4"/>
        <w:tabs>
          <w:tab w:val="left" w:pos="1800"/>
        </w:tabs>
        <w:jc w:val="both"/>
        <w:rPr>
          <w:rFonts w:eastAsia="宋体" w:cs="Arial"/>
          <w:sz w:val="24"/>
          <w:lang w:val="en-GB" w:eastAsia="zh-CN"/>
        </w:rPr>
      </w:pPr>
      <w:r w:rsidRPr="00BC04F1">
        <w:rPr>
          <w:rFonts w:cs="Arial"/>
          <w:sz w:val="24"/>
          <w:lang w:val="en-GB"/>
        </w:rPr>
        <w:t>Document for:</w:t>
      </w:r>
      <w:r w:rsidRPr="00BC04F1">
        <w:rPr>
          <w:rFonts w:cs="Arial"/>
          <w:sz w:val="24"/>
          <w:lang w:val="en-GB"/>
        </w:rPr>
        <w:tab/>
      </w:r>
      <w:bookmarkStart w:id="2" w:name="DocumentFor"/>
      <w:bookmarkEnd w:id="2"/>
      <w:r w:rsidRPr="00BC04F1">
        <w:rPr>
          <w:rFonts w:cs="Arial"/>
          <w:sz w:val="24"/>
        </w:rPr>
        <w:t>Discussio</w:t>
      </w:r>
      <w:r w:rsidRPr="00BC04F1">
        <w:rPr>
          <w:rFonts w:eastAsia="宋体" w:cs="Arial"/>
          <w:sz w:val="24"/>
          <w:lang w:eastAsia="zh-CN"/>
        </w:rPr>
        <w:t>n</w:t>
      </w:r>
    </w:p>
    <w:p w:rsidR="00F60C78" w:rsidRPr="00BC04F1" w:rsidRDefault="00F60C78" w:rsidP="003A40C9">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C04F1">
        <w:rPr>
          <w:rFonts w:eastAsia="Arial"/>
          <w:b w:val="0"/>
          <w:bCs w:val="0"/>
          <w:noProof/>
          <w:kern w:val="0"/>
          <w:sz w:val="36"/>
          <w:szCs w:val="20"/>
          <w:lang w:val="en-GB" w:eastAsia="en-US"/>
        </w:rPr>
        <w:t>Introduction</w:t>
      </w:r>
    </w:p>
    <w:p w:rsidR="00965B60" w:rsidRPr="00BC04F1" w:rsidRDefault="00894E40" w:rsidP="007530C3">
      <w:pPr>
        <w:spacing w:line="276" w:lineRule="auto"/>
        <w:jc w:val="both"/>
        <w:rPr>
          <w:rFonts w:ascii="Arial" w:eastAsiaTheme="minorEastAsia" w:hAnsi="Arial" w:cs="Arial"/>
          <w:color w:val="000000" w:themeColor="text1"/>
          <w:lang w:eastAsia="zh-CN"/>
        </w:rPr>
      </w:pPr>
      <w:r w:rsidRPr="00BC04F1">
        <w:rPr>
          <w:rFonts w:ascii="Arial" w:eastAsia="MS Mincho" w:hAnsi="Arial" w:cs="Arial"/>
          <w:color w:val="000000" w:themeColor="text1"/>
          <w:lang w:eastAsia="zh-CN"/>
        </w:rPr>
        <w:t>In</w:t>
      </w:r>
      <w:r w:rsidR="00C51D0A" w:rsidRPr="00BC04F1">
        <w:rPr>
          <w:rFonts w:ascii="Arial" w:eastAsiaTheme="minorEastAsia" w:hAnsi="Arial" w:cs="Arial"/>
          <w:color w:val="000000" w:themeColor="text1"/>
          <w:lang w:eastAsia="zh-CN"/>
        </w:rPr>
        <w:t xml:space="preserve"> last RAN3 meeting</w:t>
      </w:r>
      <w:r w:rsidR="004009AB" w:rsidRPr="00BC04F1">
        <w:rPr>
          <w:rFonts w:ascii="Arial" w:eastAsia="MS Mincho" w:hAnsi="Arial" w:cs="Arial"/>
          <w:color w:val="000000" w:themeColor="text1"/>
          <w:lang w:eastAsia="zh-CN"/>
        </w:rPr>
        <w:t xml:space="preserve">, </w:t>
      </w:r>
      <w:r w:rsidR="00593C1F" w:rsidRPr="00BC04F1">
        <w:rPr>
          <w:rFonts w:ascii="Arial" w:eastAsia="MS Mincho" w:hAnsi="Arial" w:cs="Arial"/>
          <w:color w:val="000000" w:themeColor="text1"/>
          <w:lang w:eastAsia="zh-CN"/>
        </w:rPr>
        <w:t xml:space="preserve">the </w:t>
      </w:r>
      <w:r w:rsidR="00C51D0A" w:rsidRPr="00BC04F1">
        <w:rPr>
          <w:rFonts w:ascii="Arial" w:eastAsiaTheme="minorEastAsia" w:hAnsi="Arial" w:cs="Arial"/>
          <w:color w:val="000000" w:themeColor="text1"/>
          <w:lang w:eastAsia="zh-CN"/>
        </w:rPr>
        <w:t>following agreements have been achieved</w:t>
      </w:r>
      <w:r w:rsidR="009855CF" w:rsidRPr="00BC04F1">
        <w:rPr>
          <w:rFonts w:ascii="Arial" w:eastAsiaTheme="minorEastAsia" w:hAnsi="Arial" w:cs="Arial"/>
          <w:color w:val="000000" w:themeColor="text1"/>
          <w:lang w:eastAsia="zh-CN"/>
        </w:rPr>
        <w:t xml:space="preserve"> and some open issue is </w:t>
      </w:r>
      <w:r w:rsidR="00FA2C51" w:rsidRPr="00BC04F1">
        <w:rPr>
          <w:rFonts w:ascii="Arial" w:eastAsiaTheme="minorEastAsia" w:hAnsi="Arial" w:cs="Arial"/>
          <w:color w:val="000000" w:themeColor="text1"/>
          <w:lang w:eastAsia="zh-CN"/>
        </w:rPr>
        <w:t>identified. And it is captured in chair Notes [1]</w:t>
      </w:r>
      <w:r w:rsidR="00593C1F" w:rsidRPr="00BC04F1">
        <w:rPr>
          <w:rFonts w:ascii="Arial" w:eastAsiaTheme="minorEastAsia" w:hAnsi="Arial" w:cs="Arial"/>
          <w:color w:val="000000" w:themeColor="text1"/>
          <w:lang w:eastAsia="zh-CN"/>
        </w:rPr>
        <w:t>:</w:t>
      </w:r>
      <w:r w:rsidR="009A66A8" w:rsidRPr="00BC04F1">
        <w:rPr>
          <w:rFonts w:ascii="Arial" w:eastAsia="MS Mincho" w:hAnsi="Arial" w:cs="Arial"/>
          <w:color w:val="000000" w:themeColor="text1"/>
          <w:lang w:eastAsia="zh-CN"/>
        </w:rPr>
        <w:t xml:space="preserve"> </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Following SA4’s response, the MBS is considered as a communication service in Rel-18.</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QMC is supported for MBS broadcast and multicast. Accordingly, define new extensible IEs with “multicast” and “broadcast” in XnAP and NGAP for QMC configuration.</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MBS Service Area and MBS Session ID will not be added as explicit IE for MBS related QoE configuration in Rel-18.</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No need to indicate PTP transmission or PTM transmission for multicast in the QoE report in Rel-18.</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 xml:space="preserve">Area scope handling in IDLE and INACTIVE shall wait RAN2 decision. </w:t>
      </w:r>
    </w:p>
    <w:p w:rsidR="00685B6A" w:rsidRPr="00BC04F1" w:rsidRDefault="00685B6A" w:rsidP="00D95A70">
      <w:pPr>
        <w:spacing w:line="276" w:lineRule="auto"/>
        <w:rPr>
          <w:rFonts w:ascii="Arial" w:hAnsi="Arial" w:cs="Arial"/>
          <w:bCs/>
          <w:color w:val="008000"/>
          <w:sz w:val="18"/>
        </w:rPr>
      </w:pPr>
      <w:r w:rsidRPr="00BC04F1">
        <w:rPr>
          <w:rFonts w:ascii="Arial" w:hAnsi="Arial" w:cs="Arial"/>
          <w:b/>
          <w:bCs/>
          <w:color w:val="008000"/>
          <w:sz w:val="18"/>
        </w:rPr>
        <w:t>For QoE measurements for sessions carried via the MBS, the gNB serving the UE when the UE returns from RRC_IDLE to RRC_CONNECTED needs to be informed about Area Scope information, for the QoE area scope checking.</w:t>
      </w:r>
    </w:p>
    <w:p w:rsidR="00685B6A" w:rsidRPr="00BC04F1" w:rsidRDefault="00685B6A" w:rsidP="00D95A70">
      <w:pPr>
        <w:spacing w:line="276" w:lineRule="auto"/>
        <w:rPr>
          <w:rFonts w:ascii="Arial" w:hAnsi="Arial" w:cs="Arial"/>
          <w:b/>
          <w:bCs/>
          <w:color w:val="008000"/>
          <w:sz w:val="18"/>
        </w:rPr>
      </w:pPr>
      <w:r w:rsidRPr="00BC04F1">
        <w:rPr>
          <w:rFonts w:ascii="Arial" w:hAnsi="Arial" w:cs="Arial"/>
          <w:b/>
          <w:bCs/>
          <w:color w:val="008000"/>
          <w:sz w:val="18"/>
        </w:rPr>
        <w:t>Turn WA to agreement: For QoE/RVQoE measurements for sessions carried via the MBS, the gNB serving the UE when the UE returns from RRC_IDLE to RRC_CONNECTED needs to be informed about Available RVQoE metrics.</w:t>
      </w:r>
    </w:p>
    <w:p w:rsidR="00685B6A" w:rsidRPr="00BC04F1" w:rsidRDefault="00685B6A" w:rsidP="00D95A70">
      <w:pPr>
        <w:spacing w:line="276" w:lineRule="auto"/>
        <w:rPr>
          <w:rFonts w:ascii="Arial" w:eastAsiaTheme="minorEastAsia" w:hAnsi="Arial" w:cs="Arial"/>
          <w:b/>
          <w:bCs/>
          <w:color w:val="008000"/>
          <w:sz w:val="18"/>
          <w:lang w:eastAsia="zh-CN"/>
        </w:rPr>
      </w:pPr>
      <w:r w:rsidRPr="00BC04F1">
        <w:rPr>
          <w:rFonts w:ascii="Arial" w:hAnsi="Arial" w:cs="Arial"/>
          <w:b/>
          <w:bCs/>
          <w:color w:val="008000"/>
          <w:sz w:val="18"/>
        </w:rPr>
        <w:t>Reply LS to RAN2, SA4 and SA5 on MBS is a communication service with two modes. The content depends on the agreement RAN3 made during this online session.</w:t>
      </w:r>
    </w:p>
    <w:p w:rsidR="00685B6A" w:rsidRPr="00BC04F1" w:rsidRDefault="00685B6A" w:rsidP="00D95A70">
      <w:pPr>
        <w:spacing w:line="276" w:lineRule="auto"/>
        <w:rPr>
          <w:rFonts w:ascii="Arial" w:hAnsi="Arial" w:cs="Arial"/>
          <w:b/>
          <w:color w:val="008000"/>
          <w:sz w:val="18"/>
        </w:rPr>
      </w:pPr>
      <w:r w:rsidRPr="00BC04F1">
        <w:rPr>
          <w:rFonts w:ascii="Arial" w:hAnsi="Arial" w:cs="Arial"/>
          <w:b/>
          <w:color w:val="008000"/>
          <w:sz w:val="18"/>
        </w:rPr>
        <w:t>Introduce priority information as assistance information over NG.</w:t>
      </w:r>
    </w:p>
    <w:p w:rsidR="00685B6A" w:rsidRPr="00BC04F1" w:rsidRDefault="00685B6A" w:rsidP="00D95A70">
      <w:pPr>
        <w:spacing w:line="276" w:lineRule="auto"/>
        <w:rPr>
          <w:rFonts w:ascii="Arial" w:hAnsi="Arial" w:cs="Arial"/>
          <w:b/>
          <w:color w:val="0000FF"/>
          <w:sz w:val="18"/>
        </w:rPr>
      </w:pPr>
      <w:r w:rsidRPr="00BC04F1">
        <w:rPr>
          <w:rFonts w:ascii="Arial" w:hAnsi="Arial" w:cs="Arial"/>
          <w:b/>
          <w:color w:val="0000FF"/>
          <w:sz w:val="18"/>
        </w:rPr>
        <w:t xml:space="preserve">FFS whether the new communication service mode IE also contains a third </w:t>
      </w:r>
      <w:proofErr w:type="spellStart"/>
      <w:r w:rsidRPr="00BC04F1">
        <w:rPr>
          <w:rFonts w:ascii="Arial" w:hAnsi="Arial" w:cs="Arial"/>
          <w:b/>
          <w:color w:val="0000FF"/>
          <w:sz w:val="18"/>
        </w:rPr>
        <w:t>codepoint</w:t>
      </w:r>
      <w:proofErr w:type="spellEnd"/>
      <w:r w:rsidRPr="00BC04F1">
        <w:rPr>
          <w:rFonts w:ascii="Arial" w:hAnsi="Arial" w:cs="Arial"/>
          <w:b/>
          <w:color w:val="0000FF"/>
          <w:sz w:val="18"/>
        </w:rPr>
        <w:t xml:space="preserve"> - for unicast.</w:t>
      </w:r>
    </w:p>
    <w:p w:rsidR="00685B6A" w:rsidRPr="00BC04F1" w:rsidRDefault="00685B6A" w:rsidP="00D95A70">
      <w:pPr>
        <w:spacing w:line="276" w:lineRule="auto"/>
        <w:rPr>
          <w:rFonts w:ascii="Arial" w:hAnsi="Arial" w:cs="Arial"/>
          <w:b/>
          <w:color w:val="0000FF"/>
          <w:sz w:val="18"/>
        </w:rPr>
      </w:pPr>
      <w:r w:rsidRPr="00BC04F1">
        <w:rPr>
          <w:rFonts w:ascii="Arial" w:hAnsi="Arial" w:cs="Arial"/>
          <w:b/>
          <w:color w:val="0000FF"/>
          <w:sz w:val="18"/>
        </w:rPr>
        <w:t>FFS whether communication mode is indicated in QoE report upon switching between unicast and multicast.</w:t>
      </w:r>
    </w:p>
    <w:p w:rsidR="00685B6A" w:rsidRPr="00BC04F1" w:rsidRDefault="00685B6A" w:rsidP="00D95A70">
      <w:pPr>
        <w:spacing w:line="276" w:lineRule="auto"/>
        <w:rPr>
          <w:rFonts w:ascii="Arial" w:hAnsi="Arial" w:cs="Arial"/>
          <w:b/>
          <w:color w:val="0000FF"/>
          <w:sz w:val="18"/>
        </w:rPr>
      </w:pPr>
      <w:proofErr w:type="gramStart"/>
      <w:r w:rsidRPr="00BC04F1">
        <w:rPr>
          <w:rFonts w:ascii="Arial" w:hAnsi="Arial" w:cs="Arial"/>
          <w:b/>
          <w:color w:val="0000FF"/>
          <w:sz w:val="18"/>
        </w:rPr>
        <w:t>For MBS QoE, FFS whether MDT alignment indication may be available by gNB serving the UE when the UE returns from RRC_IDLE to RRC_CONNECTED.</w:t>
      </w:r>
      <w:proofErr w:type="gramEnd"/>
    </w:p>
    <w:p w:rsidR="00685B6A" w:rsidRPr="00BC04F1" w:rsidRDefault="00685B6A" w:rsidP="00D95A70">
      <w:pPr>
        <w:spacing w:line="276" w:lineRule="auto"/>
        <w:rPr>
          <w:rFonts w:ascii="Arial" w:hAnsi="Arial" w:cs="Arial"/>
          <w:b/>
          <w:color w:val="008000"/>
          <w:sz w:val="18"/>
        </w:rPr>
      </w:pPr>
      <w:r w:rsidRPr="00BC04F1">
        <w:rPr>
          <w:rFonts w:ascii="Arial" w:hAnsi="Arial" w:cs="Arial"/>
          <w:b/>
          <w:color w:val="008000"/>
          <w:sz w:val="18"/>
        </w:rPr>
        <w:t xml:space="preserve">WA: UE based solution for IDLE QoE configuration retrieve in Rel-18 IDLE/INACTIVE QoE. </w:t>
      </w:r>
    </w:p>
    <w:p w:rsidR="00593C1F" w:rsidRPr="00BC04F1"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I</w:t>
      </w:r>
      <w:r w:rsidRPr="00BC04F1">
        <w:rPr>
          <w:rFonts w:ascii="Arial" w:eastAsia="MS Mincho" w:hAnsi="Arial" w:cs="Arial"/>
          <w:color w:val="000000" w:themeColor="text1"/>
          <w:lang w:eastAsia="zh-CN"/>
        </w:rPr>
        <w:t>n this contribution</w:t>
      </w:r>
      <w:r w:rsidRPr="00BC04F1">
        <w:rPr>
          <w:rFonts w:ascii="Arial" w:eastAsiaTheme="minorEastAsia" w:hAnsi="Arial" w:cs="Arial"/>
          <w:color w:val="000000" w:themeColor="text1"/>
          <w:lang w:eastAsia="zh-CN"/>
        </w:rPr>
        <w:t>,</w:t>
      </w:r>
      <w:r w:rsidRPr="00BC04F1">
        <w:rPr>
          <w:rFonts w:ascii="Arial" w:eastAsia="MS Mincho" w:hAnsi="Arial" w:cs="Arial"/>
          <w:color w:val="000000" w:themeColor="text1"/>
          <w:lang w:eastAsia="zh-CN"/>
        </w:rPr>
        <w:t xml:space="preserve"> </w:t>
      </w:r>
      <w:r w:rsidR="00C51D0A" w:rsidRPr="00BC04F1">
        <w:rPr>
          <w:rFonts w:ascii="Arial" w:eastAsia="MS Mincho" w:hAnsi="Arial" w:cs="Arial"/>
          <w:color w:val="000000" w:themeColor="text1"/>
          <w:lang w:eastAsia="zh-CN"/>
        </w:rPr>
        <w:t>we provide some analysis</w:t>
      </w:r>
      <w:r w:rsidR="00C51D0A" w:rsidRPr="00BC04F1">
        <w:rPr>
          <w:rFonts w:ascii="Arial" w:eastAsiaTheme="minorEastAsia" w:hAnsi="Arial" w:cs="Arial"/>
          <w:color w:val="000000" w:themeColor="text1"/>
          <w:lang w:eastAsia="zh-CN"/>
        </w:rPr>
        <w:t xml:space="preserve"> on open issues.</w:t>
      </w:r>
    </w:p>
    <w:p w:rsidR="004A7AA3" w:rsidRPr="00BC04F1" w:rsidRDefault="004A7AA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C04F1">
        <w:rPr>
          <w:rFonts w:eastAsia="Arial"/>
          <w:b w:val="0"/>
          <w:bCs w:val="0"/>
          <w:noProof/>
          <w:kern w:val="0"/>
          <w:sz w:val="36"/>
          <w:szCs w:val="20"/>
          <w:lang w:val="en-GB" w:eastAsia="en-US"/>
        </w:rPr>
        <w:t>Discussion</w:t>
      </w:r>
    </w:p>
    <w:p w:rsidR="00562E69" w:rsidRPr="00BC04F1" w:rsidRDefault="00562E69" w:rsidP="00562E69">
      <w:pPr>
        <w:pStyle w:val="a0"/>
        <w:rPr>
          <w:rFonts w:ascii="Arial" w:eastAsiaTheme="minorEastAsia" w:hAnsi="Arial" w:cs="Arial"/>
          <w:color w:val="000000" w:themeColor="text1"/>
          <w:sz w:val="28"/>
          <w:szCs w:val="28"/>
          <w:lang w:eastAsia="zh-CN"/>
        </w:rPr>
      </w:pPr>
      <w:r w:rsidRPr="00BC04F1">
        <w:rPr>
          <w:rFonts w:ascii="Arial" w:eastAsiaTheme="minorEastAsia" w:hAnsi="Arial" w:cs="Arial"/>
          <w:color w:val="000000" w:themeColor="text1"/>
          <w:sz w:val="28"/>
          <w:szCs w:val="28"/>
          <w:lang w:eastAsia="zh-CN"/>
        </w:rPr>
        <w:t>2.1 UE based or CN based solution</w:t>
      </w:r>
    </w:p>
    <w:p w:rsidR="00DD32EA" w:rsidRPr="00BC04F1" w:rsidRDefault="003673FF"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This issue has been discussed for several meetings. We propose to just follow the solution of logged MDT.</w:t>
      </w:r>
    </w:p>
    <w:p w:rsidR="00875386" w:rsidRPr="00BC04F1" w:rsidRDefault="00DD32EA"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First, </w:t>
      </w:r>
      <w:r w:rsidR="00DD2192" w:rsidRPr="00BC04F1">
        <w:rPr>
          <w:rFonts w:ascii="Arial" w:eastAsiaTheme="minorEastAsia" w:hAnsi="Arial" w:cs="Arial"/>
          <w:color w:val="000000" w:themeColor="text1"/>
          <w:lang w:eastAsia="zh-CN"/>
        </w:rPr>
        <w:t xml:space="preserve">we think UE based solution is </w:t>
      </w:r>
      <w:r w:rsidRPr="00BC04F1">
        <w:rPr>
          <w:rFonts w:ascii="Arial" w:eastAsiaTheme="minorEastAsia" w:hAnsi="Arial" w:cs="Arial"/>
          <w:color w:val="000000" w:themeColor="text1"/>
          <w:lang w:eastAsia="zh-CN"/>
        </w:rPr>
        <w:t xml:space="preserve">necessary no matter CN based solution is agreed or not because some information </w:t>
      </w:r>
      <w:r w:rsidR="0024363B" w:rsidRPr="00BC04F1">
        <w:rPr>
          <w:rFonts w:ascii="Arial" w:eastAsiaTheme="minorEastAsia" w:hAnsi="Arial" w:cs="Arial"/>
          <w:color w:val="000000" w:themeColor="text1"/>
          <w:lang w:eastAsia="zh-CN"/>
        </w:rPr>
        <w:t>can be</w:t>
      </w:r>
      <w:r w:rsidRPr="00BC04F1">
        <w:rPr>
          <w:rFonts w:ascii="Arial" w:eastAsiaTheme="minorEastAsia" w:hAnsi="Arial" w:cs="Arial"/>
          <w:color w:val="000000" w:themeColor="text1"/>
          <w:lang w:eastAsia="zh-CN"/>
        </w:rPr>
        <w:t xml:space="preserve"> kept only in UE. The following agreement captured in LS [2]:</w:t>
      </w:r>
    </w:p>
    <w:p w:rsidR="00DD32EA" w:rsidRPr="00B22FED" w:rsidRDefault="00DD32EA" w:rsidP="001613E1">
      <w:pPr>
        <w:pStyle w:val="a0"/>
        <w:spacing w:line="276" w:lineRule="auto"/>
        <w:jc w:val="left"/>
        <w:rPr>
          <w:rFonts w:ascii="Arial" w:eastAsiaTheme="minorEastAsia" w:hAnsi="Arial" w:cs="Arial"/>
          <w:color w:val="000000" w:themeColor="text1"/>
          <w:sz w:val="18"/>
          <w:lang w:eastAsia="zh-CN"/>
        </w:rPr>
      </w:pPr>
      <w:r w:rsidRPr="00B22FED">
        <w:rPr>
          <w:rFonts w:ascii="Arial" w:hAnsi="Arial" w:cs="Arial"/>
          <w:i/>
          <w:sz w:val="21"/>
          <w:szCs w:val="22"/>
        </w:rPr>
        <w:t xml:space="preserve">RAN3 agreed that, after a UE configured for QoE measurements transits from the RRC_IDLE to the RRC_CONNECTED state, the gNB serving of the UE should be aware of the </w:t>
      </w:r>
      <w:r w:rsidRPr="00B22FED">
        <w:rPr>
          <w:rFonts w:ascii="Arial" w:hAnsi="Arial" w:cs="Arial"/>
          <w:i/>
          <w:sz w:val="21"/>
          <w:szCs w:val="22"/>
          <w:highlight w:val="yellow"/>
        </w:rPr>
        <w:t>status of MBS QoE measurement session</w:t>
      </w:r>
      <w:r w:rsidRPr="00B22FED">
        <w:rPr>
          <w:rFonts w:ascii="Arial" w:hAnsi="Arial" w:cs="Arial"/>
          <w:i/>
          <w:sz w:val="21"/>
          <w:szCs w:val="22"/>
        </w:rPr>
        <w:t>.</w:t>
      </w:r>
    </w:p>
    <w:p w:rsidR="00DD32EA" w:rsidRPr="00BC04F1" w:rsidRDefault="001613E1"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The status of MBS QoE measurement session should be provided from UE to new gNB, so, UE has to keep QoE session information.</w:t>
      </w:r>
    </w:p>
    <w:p w:rsidR="00875386" w:rsidRPr="00BC04F1" w:rsidRDefault="00B87A32"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Second</w:t>
      </w:r>
      <w:r w:rsidR="003673FF" w:rsidRPr="00BC04F1">
        <w:rPr>
          <w:rFonts w:ascii="Arial" w:eastAsiaTheme="minorEastAsia" w:hAnsi="Arial" w:cs="Arial"/>
          <w:color w:val="000000" w:themeColor="text1"/>
          <w:lang w:eastAsia="zh-CN"/>
        </w:rPr>
        <w:t>,</w:t>
      </w:r>
      <w:r w:rsidRPr="00BC04F1">
        <w:rPr>
          <w:rFonts w:ascii="Arial" w:eastAsiaTheme="minorEastAsia" w:hAnsi="Arial" w:cs="Arial"/>
          <w:color w:val="000000" w:themeColor="text1"/>
          <w:lang w:eastAsia="zh-CN"/>
        </w:rPr>
        <w:t xml:space="preserve"> we have agreed to send following QoE configuration information to UE and UE shall save the following information in order to perform QoE measurement </w:t>
      </w:r>
      <w:r w:rsidR="00565754" w:rsidRPr="00BC04F1">
        <w:rPr>
          <w:rFonts w:ascii="Arial" w:eastAsiaTheme="minorEastAsia" w:hAnsi="Arial" w:cs="Arial"/>
          <w:color w:val="000000" w:themeColor="text1"/>
          <w:lang w:eastAsia="zh-CN"/>
        </w:rPr>
        <w:t>collection</w:t>
      </w:r>
      <w:r w:rsidRPr="00BC04F1">
        <w:rPr>
          <w:rFonts w:ascii="Arial" w:eastAsiaTheme="minorEastAsia" w:hAnsi="Arial" w:cs="Arial"/>
          <w:color w:val="000000" w:themeColor="text1"/>
          <w:lang w:eastAsia="zh-CN"/>
        </w:rPr>
        <w:t>:</w:t>
      </w:r>
    </w:p>
    <w:p w:rsidR="00B87A32" w:rsidRPr="00BC04F1" w:rsidRDefault="00B87A32" w:rsidP="00590B58">
      <w:pPr>
        <w:pStyle w:val="a0"/>
        <w:numPr>
          <w:ilvl w:val="0"/>
          <w:numId w:val="6"/>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QoE reference.</w:t>
      </w:r>
    </w:p>
    <w:p w:rsidR="00B87A32" w:rsidRPr="00BC04F1" w:rsidRDefault="00B87A32" w:rsidP="00590B58">
      <w:pPr>
        <w:pStyle w:val="a0"/>
        <w:numPr>
          <w:ilvl w:val="0"/>
          <w:numId w:val="6"/>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lastRenderedPageBreak/>
        <w:t xml:space="preserve">The </w:t>
      </w:r>
      <w:proofErr w:type="spellStart"/>
      <w:r w:rsidRPr="00BC04F1">
        <w:rPr>
          <w:rFonts w:ascii="Arial" w:eastAsiaTheme="minorEastAsia" w:hAnsi="Arial" w:cs="Arial"/>
          <w:color w:val="000000" w:themeColor="text1"/>
          <w:lang w:eastAsia="zh-CN"/>
        </w:rPr>
        <w:t>measConfigAppLayerID</w:t>
      </w:r>
      <w:proofErr w:type="spellEnd"/>
      <w:r w:rsidRPr="00BC04F1">
        <w:rPr>
          <w:rFonts w:ascii="Arial" w:eastAsiaTheme="minorEastAsia" w:hAnsi="Arial" w:cs="Arial"/>
          <w:color w:val="000000" w:themeColor="text1"/>
          <w:lang w:eastAsia="zh-CN"/>
        </w:rPr>
        <w:t>.</w:t>
      </w:r>
    </w:p>
    <w:p w:rsidR="00B87A32" w:rsidRPr="00BC04F1" w:rsidRDefault="00B87A32" w:rsidP="00590B58">
      <w:pPr>
        <w:pStyle w:val="a0"/>
        <w:numPr>
          <w:ilvl w:val="0"/>
          <w:numId w:val="6"/>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Service type.</w:t>
      </w:r>
    </w:p>
    <w:p w:rsidR="00B87A32" w:rsidRPr="00BC04F1" w:rsidRDefault="003673FF" w:rsidP="00590B58">
      <w:pPr>
        <w:pStyle w:val="a0"/>
        <w:numPr>
          <w:ilvl w:val="0"/>
          <w:numId w:val="6"/>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Available</w:t>
      </w:r>
      <w:r w:rsidR="00B87A32" w:rsidRPr="00BC04F1">
        <w:rPr>
          <w:rFonts w:ascii="Arial" w:eastAsiaTheme="minorEastAsia" w:hAnsi="Arial" w:cs="Arial"/>
          <w:color w:val="000000" w:themeColor="text1"/>
          <w:lang w:eastAsia="zh-CN"/>
        </w:rPr>
        <w:t xml:space="preserve"> RAN visible QoE metrics.</w:t>
      </w:r>
    </w:p>
    <w:p w:rsidR="00B87A32" w:rsidRPr="00BC04F1" w:rsidRDefault="00B87A32"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We can see that most of </w:t>
      </w:r>
      <w:r w:rsidR="0024363B" w:rsidRPr="00BC04F1">
        <w:rPr>
          <w:rFonts w:ascii="Arial" w:eastAsiaTheme="minorEastAsia" w:hAnsi="Arial" w:cs="Arial"/>
          <w:color w:val="000000" w:themeColor="text1"/>
          <w:lang w:eastAsia="zh-CN"/>
        </w:rPr>
        <w:t>the information</w:t>
      </w:r>
      <w:r w:rsidRPr="00BC04F1">
        <w:rPr>
          <w:rFonts w:ascii="Arial" w:eastAsiaTheme="minorEastAsia" w:hAnsi="Arial" w:cs="Arial"/>
          <w:color w:val="000000" w:themeColor="text1"/>
          <w:lang w:eastAsia="zh-CN"/>
        </w:rPr>
        <w:t xml:space="preserve"> needed in the new gNB has been </w:t>
      </w:r>
      <w:r w:rsidR="0024363B" w:rsidRPr="00BC04F1">
        <w:rPr>
          <w:rFonts w:ascii="Arial" w:eastAsiaTheme="minorEastAsia" w:hAnsi="Arial" w:cs="Arial"/>
          <w:color w:val="000000" w:themeColor="text1"/>
          <w:lang w:eastAsia="zh-CN"/>
        </w:rPr>
        <w:t xml:space="preserve">agreed to </w:t>
      </w:r>
      <w:r w:rsidRPr="00BC04F1">
        <w:rPr>
          <w:rFonts w:ascii="Arial" w:eastAsiaTheme="minorEastAsia" w:hAnsi="Arial" w:cs="Arial"/>
          <w:color w:val="000000" w:themeColor="text1"/>
          <w:lang w:eastAsia="zh-CN"/>
        </w:rPr>
        <w:t>kept in UE no matter CN based solution is adopted or not.</w:t>
      </w:r>
    </w:p>
    <w:p w:rsidR="002A75C3" w:rsidRPr="00BC04F1" w:rsidRDefault="003673FF"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Last</w:t>
      </w:r>
      <w:r w:rsidR="00B87A32" w:rsidRPr="00BC04F1">
        <w:rPr>
          <w:rFonts w:ascii="Arial" w:eastAsiaTheme="minorEastAsia" w:hAnsi="Arial" w:cs="Arial"/>
          <w:color w:val="000000" w:themeColor="text1"/>
          <w:lang w:eastAsia="zh-CN"/>
        </w:rPr>
        <w:t xml:space="preserve">, CN is not aware of the </w:t>
      </w:r>
      <w:r w:rsidR="002A75C3" w:rsidRPr="00BC04F1">
        <w:rPr>
          <w:rFonts w:ascii="Arial" w:eastAsiaTheme="minorEastAsia" w:hAnsi="Arial" w:cs="Arial"/>
          <w:color w:val="000000" w:themeColor="text1"/>
          <w:lang w:eastAsia="zh-CN"/>
        </w:rPr>
        <w:t xml:space="preserve">following </w:t>
      </w:r>
      <w:r w:rsidR="00B87A32" w:rsidRPr="00BC04F1">
        <w:rPr>
          <w:rFonts w:ascii="Arial" w:eastAsiaTheme="minorEastAsia" w:hAnsi="Arial" w:cs="Arial"/>
          <w:color w:val="000000" w:themeColor="text1"/>
          <w:lang w:eastAsia="zh-CN"/>
        </w:rPr>
        <w:t>event</w:t>
      </w:r>
      <w:r w:rsidR="002A75C3" w:rsidRPr="00BC04F1">
        <w:rPr>
          <w:rFonts w:ascii="Arial" w:eastAsiaTheme="minorEastAsia" w:hAnsi="Arial" w:cs="Arial"/>
          <w:color w:val="000000" w:themeColor="text1"/>
          <w:lang w:eastAsia="zh-CN"/>
        </w:rPr>
        <w:t>:</w:t>
      </w:r>
    </w:p>
    <w:p w:rsidR="002A75C3" w:rsidRPr="00BC04F1" w:rsidRDefault="00B87A32" w:rsidP="00590B58">
      <w:pPr>
        <w:pStyle w:val="a0"/>
        <w:numPr>
          <w:ilvl w:val="0"/>
          <w:numId w:val="7"/>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QoE configuration </w:t>
      </w:r>
      <w:r w:rsidR="002A75C3" w:rsidRPr="00BC04F1">
        <w:rPr>
          <w:rFonts w:ascii="Arial" w:eastAsiaTheme="minorEastAsia" w:hAnsi="Arial" w:cs="Arial"/>
          <w:color w:val="000000" w:themeColor="text1"/>
          <w:lang w:eastAsia="zh-CN"/>
        </w:rPr>
        <w:t xml:space="preserve">is </w:t>
      </w:r>
      <w:r w:rsidRPr="00BC04F1">
        <w:rPr>
          <w:rFonts w:ascii="Arial" w:eastAsiaTheme="minorEastAsia" w:hAnsi="Arial" w:cs="Arial"/>
          <w:color w:val="000000" w:themeColor="text1"/>
          <w:lang w:eastAsia="zh-CN"/>
        </w:rPr>
        <w:t>removed by UE for exceeding 48 hours</w:t>
      </w:r>
      <w:r w:rsidR="002A75C3" w:rsidRPr="00BC04F1">
        <w:rPr>
          <w:rFonts w:ascii="Arial" w:eastAsiaTheme="minorEastAsia" w:hAnsi="Arial" w:cs="Arial"/>
          <w:color w:val="000000" w:themeColor="text1"/>
          <w:lang w:eastAsia="zh-CN"/>
        </w:rPr>
        <w:t>.</w:t>
      </w:r>
    </w:p>
    <w:p w:rsidR="002A75C3" w:rsidRPr="00BC04F1" w:rsidRDefault="002A75C3" w:rsidP="00590B58">
      <w:pPr>
        <w:pStyle w:val="a0"/>
        <w:numPr>
          <w:ilvl w:val="0"/>
          <w:numId w:val="7"/>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M-based configuration is override by S-based configuration.</w:t>
      </w:r>
    </w:p>
    <w:p w:rsidR="002A75C3" w:rsidRPr="00BC04F1" w:rsidRDefault="002A75C3" w:rsidP="00590B58">
      <w:pPr>
        <w:pStyle w:val="a0"/>
        <w:numPr>
          <w:ilvl w:val="0"/>
          <w:numId w:val="7"/>
        </w:numPr>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M-based configuration is override by M-based configuration.</w:t>
      </w:r>
    </w:p>
    <w:p w:rsidR="00B87A32" w:rsidRPr="00BC04F1" w:rsidRDefault="002A75C3"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So, it is hard for CN to keep align with UE and NG-RAN.</w:t>
      </w:r>
    </w:p>
    <w:p w:rsidR="002A75C3" w:rsidRPr="00BC04F1" w:rsidRDefault="002A75C3" w:rsidP="00962E73">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Therefore, although CN </w:t>
      </w:r>
      <w:r w:rsidR="00BE3749" w:rsidRPr="00BC04F1">
        <w:rPr>
          <w:rFonts w:ascii="Arial" w:eastAsiaTheme="minorEastAsia" w:hAnsi="Arial" w:cs="Arial"/>
          <w:color w:val="000000" w:themeColor="text1"/>
          <w:lang w:eastAsia="zh-CN"/>
        </w:rPr>
        <w:t>can</w:t>
      </w:r>
      <w:r w:rsidRPr="00BC04F1">
        <w:rPr>
          <w:rFonts w:ascii="Arial" w:eastAsiaTheme="minorEastAsia" w:hAnsi="Arial" w:cs="Arial"/>
          <w:color w:val="000000" w:themeColor="text1"/>
          <w:lang w:eastAsia="zh-CN"/>
        </w:rPr>
        <w:t xml:space="preserve"> </w:t>
      </w:r>
      <w:r w:rsidR="00BE3749" w:rsidRPr="00BC04F1">
        <w:rPr>
          <w:rFonts w:ascii="Arial" w:eastAsiaTheme="minorEastAsia" w:hAnsi="Arial" w:cs="Arial"/>
          <w:color w:val="000000" w:themeColor="text1"/>
          <w:lang w:eastAsia="zh-CN"/>
        </w:rPr>
        <w:t>store</w:t>
      </w:r>
      <w:r w:rsidRPr="00BC04F1">
        <w:rPr>
          <w:rFonts w:ascii="Arial" w:eastAsiaTheme="minorEastAsia" w:hAnsi="Arial" w:cs="Arial"/>
          <w:color w:val="000000" w:themeColor="text1"/>
          <w:lang w:eastAsia="zh-CN"/>
        </w:rPr>
        <w:t xml:space="preserve"> QoE configuration, it is not suitable </w:t>
      </w:r>
      <w:r w:rsidR="00BE3749" w:rsidRPr="00BC04F1">
        <w:rPr>
          <w:rFonts w:ascii="Arial" w:eastAsiaTheme="minorEastAsia" w:hAnsi="Arial" w:cs="Arial"/>
          <w:color w:val="000000" w:themeColor="text1"/>
          <w:lang w:eastAsia="zh-CN"/>
        </w:rPr>
        <w:t>store</w:t>
      </w:r>
      <w:r w:rsidRPr="00BC04F1">
        <w:rPr>
          <w:rFonts w:ascii="Arial" w:eastAsiaTheme="minorEastAsia" w:hAnsi="Arial" w:cs="Arial"/>
          <w:color w:val="000000" w:themeColor="text1"/>
          <w:lang w:eastAsia="zh-CN"/>
        </w:rPr>
        <w:t xml:space="preserve"> QoE configuration in CN.</w:t>
      </w:r>
    </w:p>
    <w:p w:rsidR="004E17B1" w:rsidRPr="00BC04F1" w:rsidRDefault="003C1FF9" w:rsidP="00DB5AA7">
      <w:pPr>
        <w:pStyle w:val="a0"/>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5C4D83" w:rsidRPr="00BC04F1">
        <w:rPr>
          <w:rFonts w:ascii="Arial" w:eastAsiaTheme="minorEastAsia" w:hAnsi="Arial" w:cs="Arial"/>
          <w:b/>
          <w:color w:val="000000" w:themeColor="text1"/>
          <w:lang w:eastAsia="zh-CN"/>
        </w:rPr>
        <w:t>1</w:t>
      </w:r>
      <w:r w:rsidR="004E17B1" w:rsidRPr="00BC04F1">
        <w:rPr>
          <w:rFonts w:ascii="Arial" w:eastAsiaTheme="minorEastAsia" w:hAnsi="Arial" w:cs="Arial"/>
          <w:b/>
          <w:color w:val="000000" w:themeColor="text1"/>
          <w:lang w:eastAsia="zh-CN"/>
        </w:rPr>
        <w:t xml:space="preserve">: it is proposed </w:t>
      </w:r>
      <w:r w:rsidR="002A75C3" w:rsidRPr="00BC04F1">
        <w:rPr>
          <w:rFonts w:ascii="Arial" w:eastAsiaTheme="minorEastAsia" w:hAnsi="Arial" w:cs="Arial"/>
          <w:b/>
          <w:color w:val="000000" w:themeColor="text1"/>
          <w:lang w:eastAsia="zh-CN"/>
        </w:rPr>
        <w:t xml:space="preserve">that UE based solution is necessary and it is not needed to also </w:t>
      </w:r>
      <w:r w:rsidR="00BE3749" w:rsidRPr="00BC04F1">
        <w:rPr>
          <w:rFonts w:ascii="Arial" w:eastAsiaTheme="minorEastAsia" w:hAnsi="Arial" w:cs="Arial"/>
          <w:b/>
          <w:color w:val="000000" w:themeColor="text1"/>
          <w:lang w:eastAsia="zh-CN"/>
        </w:rPr>
        <w:t>store</w:t>
      </w:r>
      <w:r w:rsidR="002A75C3" w:rsidRPr="00BC04F1">
        <w:rPr>
          <w:rFonts w:ascii="Arial" w:eastAsiaTheme="minorEastAsia" w:hAnsi="Arial" w:cs="Arial"/>
          <w:b/>
          <w:color w:val="000000" w:themeColor="text1"/>
          <w:lang w:eastAsia="zh-CN"/>
        </w:rPr>
        <w:t xml:space="preserve"> QoE configuration in CN.</w:t>
      </w:r>
    </w:p>
    <w:p w:rsidR="004504BA" w:rsidRPr="00BC04F1" w:rsidRDefault="00315262" w:rsidP="00315262">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If UE based solution is adopted, LS to SA5</w:t>
      </w:r>
      <w:r w:rsidR="004504BA" w:rsidRPr="00BC04F1">
        <w:rPr>
          <w:rFonts w:ascii="Arial" w:eastAsiaTheme="minorEastAsia" w:hAnsi="Arial" w:cs="Arial"/>
          <w:color w:val="000000" w:themeColor="text1"/>
          <w:lang w:eastAsia="zh-CN"/>
        </w:rPr>
        <w:t xml:space="preserve"> and RAN2</w:t>
      </w:r>
      <w:r w:rsidRPr="00BC04F1">
        <w:rPr>
          <w:rFonts w:ascii="Arial" w:eastAsiaTheme="minorEastAsia" w:hAnsi="Arial" w:cs="Arial"/>
          <w:color w:val="000000" w:themeColor="text1"/>
          <w:lang w:eastAsia="zh-CN"/>
        </w:rPr>
        <w:t xml:space="preserve"> is needed to inform the result</w:t>
      </w:r>
      <w:r w:rsidR="004504BA" w:rsidRPr="00BC04F1">
        <w:rPr>
          <w:rFonts w:ascii="Arial" w:eastAsiaTheme="minorEastAsia" w:hAnsi="Arial" w:cs="Arial"/>
          <w:color w:val="000000" w:themeColor="text1"/>
          <w:lang w:eastAsia="zh-CN"/>
        </w:rPr>
        <w:t>.</w:t>
      </w:r>
    </w:p>
    <w:p w:rsidR="00FA5B24" w:rsidRPr="00BC04F1" w:rsidRDefault="004504BA" w:rsidP="00315262">
      <w:pPr>
        <w:pStyle w:val="a0"/>
        <w:spacing w:line="276" w:lineRule="auto"/>
        <w:jc w:val="left"/>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For</w:t>
      </w:r>
      <w:r w:rsidR="00315262" w:rsidRPr="00BC04F1">
        <w:rPr>
          <w:rFonts w:ascii="Arial" w:eastAsiaTheme="minorEastAsia" w:hAnsi="Arial" w:cs="Arial"/>
          <w:color w:val="000000" w:themeColor="text1"/>
          <w:lang w:eastAsia="zh-CN"/>
        </w:rPr>
        <w:t xml:space="preserve"> SA5</w:t>
      </w:r>
      <w:r w:rsidRPr="00BC04F1">
        <w:rPr>
          <w:rFonts w:ascii="Arial" w:eastAsiaTheme="minorEastAsia" w:hAnsi="Arial" w:cs="Arial"/>
          <w:color w:val="000000" w:themeColor="text1"/>
          <w:lang w:eastAsia="zh-CN"/>
        </w:rPr>
        <w:t>,</w:t>
      </w:r>
      <w:r w:rsidR="00315262" w:rsidRPr="00BC04F1">
        <w:rPr>
          <w:rFonts w:ascii="Arial" w:eastAsiaTheme="minorEastAsia" w:hAnsi="Arial" w:cs="Arial"/>
          <w:color w:val="000000" w:themeColor="text1"/>
          <w:lang w:eastAsia="zh-CN"/>
        </w:rPr>
        <w:t xml:space="preserve"> </w:t>
      </w:r>
      <w:r w:rsidRPr="00BC04F1">
        <w:rPr>
          <w:rFonts w:ascii="Arial" w:eastAsiaTheme="minorEastAsia" w:hAnsi="Arial" w:cs="Arial"/>
          <w:color w:val="000000" w:themeColor="text1"/>
          <w:lang w:eastAsia="zh-CN"/>
        </w:rPr>
        <w:t xml:space="preserve">it is also needed to ask SA5 </w:t>
      </w:r>
      <w:r w:rsidR="00315262" w:rsidRPr="00BC04F1">
        <w:rPr>
          <w:rFonts w:ascii="Arial" w:eastAsiaTheme="minorEastAsia" w:hAnsi="Arial" w:cs="Arial"/>
          <w:color w:val="000000" w:themeColor="text1"/>
          <w:lang w:eastAsia="zh-CN"/>
        </w:rPr>
        <w:t xml:space="preserve">to configure a mapping of MCE IP address and MCE ID to gNB. </w:t>
      </w:r>
    </w:p>
    <w:p w:rsidR="005D0A26" w:rsidRPr="00B22FED" w:rsidRDefault="005D0A26" w:rsidP="00315262">
      <w:pPr>
        <w:pStyle w:val="a0"/>
        <w:spacing w:line="276" w:lineRule="auto"/>
        <w:jc w:val="left"/>
        <w:rPr>
          <w:rFonts w:ascii="Arial" w:eastAsiaTheme="minorEastAsia" w:hAnsi="Arial" w:cs="Arial"/>
          <w:szCs w:val="20"/>
          <w:lang w:eastAsia="zh-CN"/>
        </w:rPr>
      </w:pPr>
      <w:r w:rsidRPr="00BC04F1">
        <w:rPr>
          <w:rFonts w:ascii="Arial" w:eastAsiaTheme="minorEastAsia" w:hAnsi="Arial" w:cs="Arial"/>
          <w:color w:val="000000" w:themeColor="text1"/>
          <w:lang w:eastAsia="zh-CN"/>
        </w:rPr>
        <w:t>For</w:t>
      </w:r>
      <w:r w:rsidR="004504BA" w:rsidRPr="00BC04F1">
        <w:rPr>
          <w:rFonts w:ascii="Arial" w:eastAsiaTheme="minorEastAsia" w:hAnsi="Arial" w:cs="Arial"/>
          <w:color w:val="000000" w:themeColor="text1"/>
          <w:lang w:eastAsia="zh-CN"/>
        </w:rPr>
        <w:t xml:space="preserve"> RAN2, </w:t>
      </w:r>
      <w:r w:rsidRPr="00BC04F1">
        <w:rPr>
          <w:rFonts w:ascii="Arial" w:eastAsiaTheme="minorEastAsia" w:hAnsi="Arial" w:cs="Arial"/>
          <w:color w:val="000000" w:themeColor="text1"/>
          <w:lang w:eastAsia="zh-CN"/>
        </w:rPr>
        <w:t>UE is required to provide following information to the new gNB</w:t>
      </w:r>
      <w:r w:rsidRPr="00B22FED">
        <w:rPr>
          <w:rFonts w:ascii="Arial" w:eastAsiaTheme="minorEastAsia" w:hAnsi="Arial" w:cs="Arial"/>
          <w:color w:val="000000" w:themeColor="text1"/>
          <w:szCs w:val="20"/>
          <w:lang w:eastAsia="zh-CN"/>
        </w:rPr>
        <w:t xml:space="preserve"> </w:t>
      </w:r>
      <w:r w:rsidRPr="00B22FED">
        <w:rPr>
          <w:rFonts w:ascii="Arial" w:hAnsi="Arial" w:cs="Arial"/>
          <w:szCs w:val="20"/>
        </w:rPr>
        <w:t>when the UE transits from the RRC_IDLE to RRC_CONNECTED state</w:t>
      </w:r>
      <w:r w:rsidRPr="00B22FED">
        <w:rPr>
          <w:rFonts w:ascii="Arial" w:eastAsiaTheme="minorEastAsia" w:hAnsi="Arial" w:cs="Arial"/>
          <w:szCs w:val="20"/>
          <w:lang w:eastAsia="zh-CN"/>
        </w:rPr>
        <w:t>.</w:t>
      </w:r>
    </w:p>
    <w:p w:rsidR="005D0A26" w:rsidRPr="00B22FED" w:rsidRDefault="005D0A26"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QoE reference.</w:t>
      </w:r>
    </w:p>
    <w:p w:rsidR="005D0A26" w:rsidRPr="00B22FED" w:rsidRDefault="005D0A26"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The IP address or ID of the Measurement Collection Entity.</w:t>
      </w:r>
    </w:p>
    <w:p w:rsidR="005D0A26" w:rsidRPr="00B22FED" w:rsidRDefault="005D0A26"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 xml:space="preserve">The </w:t>
      </w:r>
      <w:proofErr w:type="spellStart"/>
      <w:r w:rsidRPr="00B22FED">
        <w:rPr>
          <w:rFonts w:ascii="Arial" w:hAnsi="Arial" w:cs="Arial"/>
        </w:rPr>
        <w:t>measConfigAppLayerID</w:t>
      </w:r>
      <w:proofErr w:type="spellEnd"/>
      <w:r w:rsidRPr="00B22FED">
        <w:rPr>
          <w:rFonts w:ascii="Arial" w:hAnsi="Arial" w:cs="Arial"/>
        </w:rPr>
        <w:t>.</w:t>
      </w:r>
    </w:p>
    <w:p w:rsidR="005D0A26" w:rsidRPr="00B22FED" w:rsidRDefault="005D0A26"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Service type.</w:t>
      </w:r>
    </w:p>
    <w:p w:rsidR="005D0A26" w:rsidRPr="00B22FED" w:rsidRDefault="005D0A26"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QoE measurement type (s-based or m-based measurement) for MBS broadcast service.</w:t>
      </w:r>
    </w:p>
    <w:p w:rsidR="005D0A26" w:rsidRPr="00B22FED" w:rsidRDefault="00EB74EC"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Available</w:t>
      </w:r>
      <w:r w:rsidR="005D0A26" w:rsidRPr="00B22FED">
        <w:rPr>
          <w:rFonts w:ascii="Arial" w:hAnsi="Arial" w:cs="Arial"/>
        </w:rPr>
        <w:t xml:space="preserve"> RAN visible QoE metrics.</w:t>
      </w:r>
    </w:p>
    <w:p w:rsidR="005D0A26" w:rsidRPr="00B22FED" w:rsidRDefault="00EB74EC"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hAnsi="Arial" w:cs="Arial"/>
        </w:rPr>
        <w:t>Status</w:t>
      </w:r>
      <w:r w:rsidR="005D0A26" w:rsidRPr="00B22FED">
        <w:rPr>
          <w:rFonts w:ascii="Arial" w:hAnsi="Arial" w:cs="Arial"/>
        </w:rPr>
        <w:t xml:space="preserve"> of MBS QoE measurement session</w:t>
      </w:r>
      <w:r w:rsidR="005D0A26" w:rsidRPr="00B22FED">
        <w:rPr>
          <w:rFonts w:ascii="Arial" w:eastAsiaTheme="minorEastAsia" w:hAnsi="Arial" w:cs="Arial"/>
          <w:lang w:eastAsia="zh-CN"/>
        </w:rPr>
        <w:t>.</w:t>
      </w:r>
    </w:p>
    <w:p w:rsidR="005D0A26" w:rsidRPr="00B22FED" w:rsidRDefault="00EB74EC" w:rsidP="00590B58">
      <w:pPr>
        <w:pStyle w:val="af"/>
        <w:numPr>
          <w:ilvl w:val="0"/>
          <w:numId w:val="5"/>
        </w:numPr>
        <w:overflowPunct/>
        <w:autoSpaceDE/>
        <w:autoSpaceDN/>
        <w:adjustRightInd/>
        <w:spacing w:before="120" w:after="0"/>
        <w:contextualSpacing w:val="0"/>
        <w:textAlignment w:val="auto"/>
        <w:rPr>
          <w:rFonts w:ascii="Arial" w:hAnsi="Arial" w:cs="Arial"/>
        </w:rPr>
      </w:pPr>
      <w:r w:rsidRPr="00B22FED">
        <w:rPr>
          <w:rFonts w:ascii="Arial" w:eastAsiaTheme="minorEastAsia" w:hAnsi="Arial" w:cs="Arial"/>
          <w:lang w:eastAsia="zh-CN"/>
        </w:rPr>
        <w:t>A</w:t>
      </w:r>
      <w:r w:rsidR="005D0A26" w:rsidRPr="00B22FED">
        <w:rPr>
          <w:rFonts w:ascii="Arial" w:eastAsiaTheme="minorEastAsia" w:hAnsi="Arial" w:cs="Arial"/>
          <w:lang w:eastAsia="zh-CN"/>
        </w:rPr>
        <w:t>ero scope</w:t>
      </w:r>
    </w:p>
    <w:p w:rsidR="00F45976" w:rsidRDefault="00F45976" w:rsidP="00F45976">
      <w:pPr>
        <w:spacing w:before="120"/>
        <w:rPr>
          <w:rFonts w:ascii="Arial" w:eastAsiaTheme="minorEastAsia" w:hAnsi="Arial" w:cs="Arial" w:hint="eastAsia"/>
          <w:szCs w:val="20"/>
          <w:lang w:eastAsia="zh-CN"/>
        </w:rPr>
      </w:pPr>
      <w:r w:rsidRPr="00B22FED">
        <w:rPr>
          <w:rFonts w:ascii="Arial" w:eastAsiaTheme="minorEastAsia" w:hAnsi="Arial" w:cs="Arial"/>
          <w:szCs w:val="20"/>
          <w:lang w:eastAsia="zh-CN"/>
        </w:rPr>
        <w:t xml:space="preserve">Some </w:t>
      </w:r>
      <w:r w:rsidR="00C855EC" w:rsidRPr="00B22FED">
        <w:rPr>
          <w:rFonts w:ascii="Arial" w:eastAsiaTheme="minorEastAsia" w:hAnsi="Arial" w:cs="Arial"/>
          <w:szCs w:val="20"/>
          <w:lang w:eastAsia="zh-CN"/>
        </w:rPr>
        <w:t>information</w:t>
      </w:r>
      <w:r w:rsidRPr="00B22FED">
        <w:rPr>
          <w:rFonts w:ascii="Arial" w:eastAsiaTheme="minorEastAsia" w:hAnsi="Arial" w:cs="Arial"/>
          <w:szCs w:val="20"/>
          <w:lang w:eastAsia="zh-CN"/>
        </w:rPr>
        <w:t xml:space="preserve"> may ha</w:t>
      </w:r>
      <w:r w:rsidR="00EE40C0" w:rsidRPr="00B22FED">
        <w:rPr>
          <w:rFonts w:ascii="Arial" w:eastAsiaTheme="minorEastAsia" w:hAnsi="Arial" w:cs="Arial"/>
          <w:szCs w:val="20"/>
          <w:lang w:eastAsia="zh-CN"/>
        </w:rPr>
        <w:t>ve</w:t>
      </w:r>
      <w:r w:rsidRPr="00B22FED">
        <w:rPr>
          <w:rFonts w:ascii="Arial" w:eastAsiaTheme="minorEastAsia" w:hAnsi="Arial" w:cs="Arial"/>
          <w:szCs w:val="20"/>
          <w:lang w:eastAsia="zh-CN"/>
        </w:rPr>
        <w:t xml:space="preserve"> informed RAN2 before, but</w:t>
      </w:r>
      <w:r w:rsidR="00EE40C0" w:rsidRPr="00B22FED">
        <w:rPr>
          <w:rFonts w:ascii="Arial" w:eastAsiaTheme="minorEastAsia" w:hAnsi="Arial" w:cs="Arial"/>
          <w:szCs w:val="20"/>
          <w:lang w:eastAsia="zh-CN"/>
        </w:rPr>
        <w:t xml:space="preserve"> it may be still needed to provide complete </w:t>
      </w:r>
      <w:r w:rsidR="00C855EC" w:rsidRPr="00B22FED">
        <w:rPr>
          <w:rFonts w:ascii="Arial" w:eastAsiaTheme="minorEastAsia" w:hAnsi="Arial" w:cs="Arial"/>
          <w:szCs w:val="20"/>
          <w:lang w:eastAsia="zh-CN"/>
        </w:rPr>
        <w:t>information</w:t>
      </w:r>
      <w:r w:rsidR="00EE40C0" w:rsidRPr="00B22FED">
        <w:rPr>
          <w:rFonts w:ascii="Arial" w:eastAsiaTheme="minorEastAsia" w:hAnsi="Arial" w:cs="Arial"/>
          <w:szCs w:val="20"/>
          <w:lang w:eastAsia="zh-CN"/>
        </w:rPr>
        <w:t xml:space="preserve"> at last.</w:t>
      </w:r>
      <w:r w:rsidRPr="00B22FED">
        <w:rPr>
          <w:rFonts w:ascii="Arial" w:eastAsiaTheme="minorEastAsia" w:hAnsi="Arial" w:cs="Arial"/>
          <w:szCs w:val="20"/>
          <w:lang w:eastAsia="zh-CN"/>
        </w:rPr>
        <w:t xml:space="preserve"> </w:t>
      </w:r>
    </w:p>
    <w:p w:rsidR="00B22FED" w:rsidRPr="00B22FED" w:rsidRDefault="00B22FED" w:rsidP="00F45976">
      <w:pPr>
        <w:spacing w:before="120"/>
        <w:rPr>
          <w:rFonts w:ascii="Arial" w:eastAsiaTheme="minorEastAsia" w:hAnsi="Arial" w:cs="Arial"/>
          <w:szCs w:val="20"/>
          <w:lang w:eastAsia="zh-CN"/>
        </w:rPr>
      </w:pPr>
    </w:p>
    <w:p w:rsidR="00315262" w:rsidRPr="00BC04F1" w:rsidRDefault="00315262" w:rsidP="001263FC">
      <w:pPr>
        <w:pStyle w:val="a0"/>
        <w:spacing w:line="276" w:lineRule="auto"/>
        <w:jc w:val="left"/>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2: it is proposed to send LS to </w:t>
      </w:r>
      <w:r w:rsidR="001263FC" w:rsidRPr="00BC04F1">
        <w:rPr>
          <w:rFonts w:ascii="Arial" w:eastAsiaTheme="minorEastAsia" w:hAnsi="Arial" w:cs="Arial"/>
          <w:b/>
          <w:color w:val="000000" w:themeColor="text1"/>
          <w:lang w:eastAsia="zh-CN"/>
        </w:rPr>
        <w:t>SA5 and RAN2 for the above requirement if UE-based solution is adopted</w:t>
      </w:r>
      <w:r w:rsidRPr="00BC04F1">
        <w:rPr>
          <w:rFonts w:ascii="Arial" w:eastAsiaTheme="minorEastAsia" w:hAnsi="Arial" w:cs="Arial"/>
          <w:b/>
          <w:color w:val="000000" w:themeColor="text1"/>
          <w:lang w:eastAsia="zh-CN"/>
        </w:rPr>
        <w:t>.</w:t>
      </w:r>
    </w:p>
    <w:p w:rsidR="009D4346" w:rsidRPr="00BC04F1" w:rsidRDefault="009D4346" w:rsidP="00DB5AA7">
      <w:pPr>
        <w:pStyle w:val="a0"/>
        <w:rPr>
          <w:rFonts w:ascii="Arial" w:eastAsiaTheme="minorEastAsia" w:hAnsi="Arial" w:cs="Arial"/>
          <w:b/>
          <w:color w:val="000000" w:themeColor="text1"/>
          <w:lang w:eastAsia="zh-CN"/>
        </w:rPr>
      </w:pPr>
    </w:p>
    <w:p w:rsidR="00825FEF" w:rsidRPr="00BC04F1" w:rsidRDefault="00825FEF" w:rsidP="00825FEF">
      <w:pPr>
        <w:pStyle w:val="a0"/>
        <w:rPr>
          <w:rFonts w:ascii="Arial" w:eastAsiaTheme="minorEastAsia" w:hAnsi="Arial" w:cs="Arial"/>
          <w:color w:val="000000" w:themeColor="text1"/>
          <w:sz w:val="28"/>
          <w:szCs w:val="28"/>
          <w:lang w:eastAsia="zh-CN"/>
        </w:rPr>
      </w:pPr>
      <w:r w:rsidRPr="00BC04F1">
        <w:rPr>
          <w:rFonts w:ascii="Arial" w:eastAsiaTheme="minorEastAsia" w:hAnsi="Arial" w:cs="Arial"/>
          <w:color w:val="000000" w:themeColor="text1"/>
          <w:sz w:val="28"/>
          <w:szCs w:val="28"/>
          <w:lang w:eastAsia="zh-CN"/>
        </w:rPr>
        <w:t xml:space="preserve">2.2 </w:t>
      </w:r>
      <w:r w:rsidR="006913EE" w:rsidRPr="00BC04F1">
        <w:rPr>
          <w:rFonts w:ascii="Arial" w:eastAsiaTheme="minorEastAsia" w:hAnsi="Arial" w:cs="Arial"/>
          <w:color w:val="000000" w:themeColor="text1"/>
          <w:sz w:val="28"/>
          <w:szCs w:val="28"/>
          <w:lang w:eastAsia="zh-CN"/>
        </w:rPr>
        <w:t xml:space="preserve">MDT alignment information </w:t>
      </w:r>
      <w:r w:rsidR="00157123" w:rsidRPr="00BC04F1">
        <w:rPr>
          <w:rFonts w:ascii="Arial" w:eastAsiaTheme="minorEastAsia" w:hAnsi="Arial" w:cs="Arial"/>
          <w:color w:val="000000" w:themeColor="text1"/>
          <w:sz w:val="28"/>
          <w:szCs w:val="28"/>
          <w:lang w:eastAsia="zh-CN"/>
        </w:rPr>
        <w:t>in new gNB</w:t>
      </w:r>
    </w:p>
    <w:p w:rsidR="006913EE" w:rsidRPr="00BC04F1" w:rsidRDefault="006913EE" w:rsidP="00A37BE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Whether to provide MDT alignment information to new gNB is FFS as below:</w:t>
      </w:r>
    </w:p>
    <w:p w:rsidR="006913EE" w:rsidRPr="00BC04F1" w:rsidRDefault="006913EE" w:rsidP="00A37BE7">
      <w:pPr>
        <w:pStyle w:val="a0"/>
        <w:spacing w:line="276" w:lineRule="auto"/>
        <w:rPr>
          <w:rFonts w:ascii="Arial" w:eastAsiaTheme="minorEastAsia" w:hAnsi="Arial" w:cs="Arial"/>
          <w:color w:val="000000" w:themeColor="text1"/>
          <w:lang w:eastAsia="zh-CN"/>
        </w:rPr>
      </w:pPr>
      <w:proofErr w:type="gramStart"/>
      <w:r w:rsidRPr="00BC04F1">
        <w:rPr>
          <w:rFonts w:ascii="Arial" w:hAnsi="Arial" w:cs="Arial"/>
          <w:b/>
          <w:color w:val="0000FF"/>
          <w:sz w:val="18"/>
        </w:rPr>
        <w:t>For MBS QoE, FFS whether MDT alignment indication may be available by gNB serving the UE when the UE returns from RRC_IDLE to RRC_CONNECTED.</w:t>
      </w:r>
      <w:proofErr w:type="gramEnd"/>
    </w:p>
    <w:p w:rsidR="00C75498" w:rsidRPr="00BC04F1" w:rsidRDefault="008B00C3" w:rsidP="00A37BE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For</w:t>
      </w:r>
      <w:r w:rsidR="00E126C5" w:rsidRPr="00BC04F1">
        <w:rPr>
          <w:rFonts w:ascii="Arial" w:eastAsiaTheme="minorEastAsia" w:hAnsi="Arial" w:cs="Arial"/>
          <w:color w:val="000000" w:themeColor="text1"/>
          <w:lang w:eastAsia="zh-CN"/>
        </w:rPr>
        <w:t xml:space="preserve"> </w:t>
      </w:r>
      <w:r w:rsidRPr="00BC04F1">
        <w:rPr>
          <w:rFonts w:ascii="Arial" w:eastAsiaTheme="minorEastAsia" w:hAnsi="Arial" w:cs="Arial"/>
          <w:color w:val="000000" w:themeColor="text1"/>
          <w:lang w:eastAsia="zh-CN"/>
        </w:rPr>
        <w:t>MDT Alignment Information, it used to support alignment of MDT and QoE measurement.</w:t>
      </w:r>
      <w:r w:rsidR="00CB112C" w:rsidRPr="00BC04F1">
        <w:rPr>
          <w:rFonts w:ascii="Arial" w:eastAsiaTheme="minorEastAsia" w:hAnsi="Arial" w:cs="Arial"/>
          <w:color w:val="000000" w:themeColor="text1"/>
          <w:lang w:eastAsia="zh-CN"/>
        </w:rPr>
        <w:t xml:space="preserve"> When UE connects to new gNB, MDT and QoE alignment should be done by the new gNB for the connected UE, so, this information is needed in the new gNB. </w:t>
      </w:r>
    </w:p>
    <w:p w:rsidR="00420194" w:rsidRPr="00BC04F1" w:rsidRDefault="00AB009A" w:rsidP="00A37BE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In order to align MDT and QoE measurement for </w:t>
      </w:r>
      <w:r w:rsidRPr="00BC04F1">
        <w:rPr>
          <w:rFonts w:ascii="Arial" w:hAnsi="Arial" w:cs="Arial"/>
          <w:color w:val="000000"/>
        </w:rPr>
        <w:t>RRC_IDLE and RRC_INACTIVE</w:t>
      </w:r>
      <w:r w:rsidRPr="00BC04F1">
        <w:rPr>
          <w:rFonts w:ascii="Arial" w:eastAsiaTheme="minorEastAsia" w:hAnsi="Arial" w:cs="Arial"/>
          <w:color w:val="000000"/>
          <w:lang w:eastAsia="zh-CN"/>
        </w:rPr>
        <w:t xml:space="preserve"> state UE, logged MDT may be used. While for</w:t>
      </w:r>
      <w:r w:rsidRPr="00BC04F1">
        <w:rPr>
          <w:rFonts w:ascii="Arial" w:eastAsiaTheme="minorEastAsia" w:hAnsi="Arial" w:cs="Arial"/>
          <w:color w:val="000000" w:themeColor="text1"/>
          <w:lang w:eastAsia="zh-CN"/>
        </w:rPr>
        <w:t xml:space="preserve"> </w:t>
      </w:r>
      <w:r w:rsidRPr="00BC04F1">
        <w:rPr>
          <w:rFonts w:ascii="Arial" w:hAnsi="Arial" w:cs="Arial"/>
          <w:color w:val="000000"/>
        </w:rPr>
        <w:t>RRC_</w:t>
      </w:r>
      <w:r w:rsidRPr="00BC04F1">
        <w:rPr>
          <w:rFonts w:ascii="Arial" w:eastAsiaTheme="minorEastAsia" w:hAnsi="Arial" w:cs="Arial"/>
          <w:color w:val="000000"/>
          <w:lang w:eastAsia="zh-CN"/>
        </w:rPr>
        <w:t>CONNECTED state UE, logged MDT</w:t>
      </w:r>
      <w:r w:rsidR="00B202C8" w:rsidRPr="00BC04F1">
        <w:rPr>
          <w:rFonts w:ascii="Arial" w:eastAsiaTheme="minorEastAsia" w:hAnsi="Arial" w:cs="Arial"/>
          <w:color w:val="000000"/>
          <w:lang w:eastAsia="zh-CN"/>
        </w:rPr>
        <w:t xml:space="preserve"> cannot be used, i.e</w:t>
      </w:r>
      <w:r w:rsidR="0038693B" w:rsidRPr="00BC04F1">
        <w:rPr>
          <w:rFonts w:ascii="Arial" w:eastAsiaTheme="minorEastAsia" w:hAnsi="Arial" w:cs="Arial"/>
          <w:color w:val="000000"/>
          <w:lang w:eastAsia="zh-CN"/>
        </w:rPr>
        <w:t>.</w:t>
      </w:r>
      <w:r w:rsidR="00B202C8" w:rsidRPr="00BC04F1">
        <w:rPr>
          <w:rFonts w:ascii="Arial" w:eastAsiaTheme="minorEastAsia" w:hAnsi="Arial" w:cs="Arial"/>
          <w:color w:val="000000"/>
          <w:lang w:eastAsia="zh-CN"/>
        </w:rPr>
        <w:t xml:space="preserve"> immediate MDT should be used instead.</w:t>
      </w:r>
      <w:r w:rsidRPr="00BC04F1">
        <w:rPr>
          <w:rFonts w:ascii="Arial" w:eastAsiaTheme="minorEastAsia" w:hAnsi="Arial" w:cs="Arial"/>
          <w:color w:val="000000"/>
          <w:lang w:eastAsia="zh-CN"/>
        </w:rPr>
        <w:t xml:space="preserve"> </w:t>
      </w:r>
      <w:r w:rsidR="0038693B" w:rsidRPr="00BC04F1">
        <w:rPr>
          <w:rFonts w:ascii="Arial" w:eastAsiaTheme="minorEastAsia" w:hAnsi="Arial" w:cs="Arial"/>
          <w:color w:val="000000"/>
          <w:lang w:eastAsia="zh-CN"/>
        </w:rPr>
        <w:t xml:space="preserve">But for broadcast delivery method, </w:t>
      </w:r>
      <w:r w:rsidR="0038693B" w:rsidRPr="00BC04F1">
        <w:rPr>
          <w:rFonts w:ascii="Arial" w:eastAsiaTheme="minorEastAsia" w:hAnsi="Arial" w:cs="Arial"/>
          <w:color w:val="000000" w:themeColor="text1"/>
          <w:lang w:eastAsia="zh-CN"/>
        </w:rPr>
        <w:t xml:space="preserve">QoE measurement is </w:t>
      </w:r>
      <w:r w:rsidR="00CC2FE9" w:rsidRPr="00BC04F1">
        <w:rPr>
          <w:rFonts w:ascii="Arial" w:eastAsiaTheme="minorEastAsia" w:hAnsi="Arial" w:cs="Arial"/>
          <w:color w:val="000000" w:themeColor="text1"/>
          <w:lang w:eastAsia="zh-CN"/>
        </w:rPr>
        <w:t>collected</w:t>
      </w:r>
      <w:r w:rsidR="0038693B" w:rsidRPr="00BC04F1">
        <w:rPr>
          <w:rFonts w:ascii="Arial" w:eastAsiaTheme="minorEastAsia" w:hAnsi="Arial" w:cs="Arial"/>
          <w:color w:val="000000" w:themeColor="text1"/>
          <w:lang w:eastAsia="zh-CN"/>
        </w:rPr>
        <w:t xml:space="preserve"> in </w:t>
      </w:r>
      <w:r w:rsidR="0038693B" w:rsidRPr="00BC04F1">
        <w:rPr>
          <w:rFonts w:ascii="Arial" w:hAnsi="Arial" w:cs="Arial"/>
          <w:color w:val="000000"/>
        </w:rPr>
        <w:lastRenderedPageBreak/>
        <w:t>RRC_IDLE</w:t>
      </w:r>
      <w:r w:rsidR="0038693B" w:rsidRPr="00BC04F1">
        <w:rPr>
          <w:rFonts w:ascii="Arial" w:eastAsiaTheme="minorEastAsia" w:hAnsi="Arial" w:cs="Arial"/>
          <w:color w:val="000000"/>
          <w:lang w:eastAsia="zh-CN"/>
        </w:rPr>
        <w:t>/</w:t>
      </w:r>
      <w:r w:rsidR="0038693B" w:rsidRPr="00BC04F1">
        <w:rPr>
          <w:rFonts w:ascii="Arial" w:hAnsi="Arial" w:cs="Arial"/>
          <w:color w:val="000000"/>
        </w:rPr>
        <w:t>RRC_INACTIVE</w:t>
      </w:r>
      <w:r w:rsidR="0038693B" w:rsidRPr="00BC04F1">
        <w:rPr>
          <w:rFonts w:ascii="Arial" w:eastAsiaTheme="minorEastAsia" w:hAnsi="Arial" w:cs="Arial"/>
          <w:color w:val="000000"/>
          <w:lang w:eastAsia="zh-CN"/>
        </w:rPr>
        <w:t>/</w:t>
      </w:r>
      <w:r w:rsidR="0038693B" w:rsidRPr="00BC04F1">
        <w:rPr>
          <w:rFonts w:ascii="Arial" w:hAnsi="Arial" w:cs="Arial"/>
          <w:color w:val="000000"/>
        </w:rPr>
        <w:t xml:space="preserve"> RRC_</w:t>
      </w:r>
      <w:r w:rsidR="0038693B" w:rsidRPr="00BC04F1">
        <w:rPr>
          <w:rFonts w:ascii="Arial" w:eastAsiaTheme="minorEastAsia" w:hAnsi="Arial" w:cs="Arial"/>
          <w:color w:val="000000"/>
          <w:lang w:eastAsia="zh-CN"/>
        </w:rPr>
        <w:t xml:space="preserve">CONNECTED state. So, maybe one logged MDT and one immediate MDT shall be configured together to align one </w:t>
      </w:r>
      <w:r w:rsidR="0038693B" w:rsidRPr="00BC04F1">
        <w:rPr>
          <w:rFonts w:ascii="Arial" w:eastAsiaTheme="minorEastAsia" w:hAnsi="Arial" w:cs="Arial"/>
          <w:color w:val="000000" w:themeColor="text1"/>
          <w:lang w:eastAsia="zh-CN"/>
        </w:rPr>
        <w:t xml:space="preserve">QoE measurement for broadcast </w:t>
      </w:r>
      <w:r w:rsidR="0038693B" w:rsidRPr="00BC04F1">
        <w:rPr>
          <w:rFonts w:ascii="Arial" w:eastAsiaTheme="minorEastAsia" w:hAnsi="Arial" w:cs="Arial"/>
          <w:color w:val="000000"/>
          <w:lang w:eastAsia="zh-CN"/>
        </w:rPr>
        <w:t>delivery method</w:t>
      </w:r>
      <w:r w:rsidR="003673FF" w:rsidRPr="00BC04F1">
        <w:rPr>
          <w:rFonts w:ascii="Arial" w:eastAsiaTheme="minorEastAsia" w:hAnsi="Arial" w:cs="Arial"/>
          <w:color w:val="000000"/>
          <w:lang w:eastAsia="zh-CN"/>
        </w:rPr>
        <w:t xml:space="preserve"> which needs more discussion</w:t>
      </w:r>
      <w:r w:rsidR="0038693B" w:rsidRPr="00BC04F1">
        <w:rPr>
          <w:rFonts w:ascii="Arial" w:eastAsiaTheme="minorEastAsia" w:hAnsi="Arial" w:cs="Arial"/>
          <w:color w:val="000000"/>
          <w:lang w:eastAsia="zh-CN"/>
        </w:rPr>
        <w:t>. Considering limited time, we propose to postpone this issue to Rel-19.</w:t>
      </w:r>
    </w:p>
    <w:p w:rsidR="00DF0FD4" w:rsidRPr="00BC04F1" w:rsidRDefault="00DF0FD4" w:rsidP="00A37BE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3</w:t>
      </w:r>
      <w:r w:rsidRPr="00BC04F1">
        <w:rPr>
          <w:rFonts w:ascii="Arial" w:eastAsiaTheme="minorEastAsia" w:hAnsi="Arial" w:cs="Arial"/>
          <w:b/>
          <w:color w:val="000000" w:themeColor="text1"/>
          <w:lang w:eastAsia="zh-CN"/>
        </w:rPr>
        <w:t>:</w:t>
      </w:r>
      <w:r w:rsidR="0038693B" w:rsidRPr="00BC04F1">
        <w:rPr>
          <w:rFonts w:ascii="Arial" w:eastAsiaTheme="minorEastAsia" w:hAnsi="Arial" w:cs="Arial"/>
          <w:b/>
          <w:color w:val="000000" w:themeColor="text1"/>
          <w:lang w:eastAsia="zh-CN"/>
        </w:rPr>
        <w:t xml:space="preserve"> </w:t>
      </w:r>
      <w:r w:rsidR="00E532F2" w:rsidRPr="00BC04F1">
        <w:rPr>
          <w:rFonts w:ascii="Arial" w:eastAsiaTheme="minorEastAsia" w:hAnsi="Arial" w:cs="Arial"/>
          <w:b/>
          <w:color w:val="000000" w:themeColor="text1"/>
          <w:lang w:eastAsia="zh-CN"/>
        </w:rPr>
        <w:t xml:space="preserve">MDT alignment information should be provided to new gNB. </w:t>
      </w:r>
      <w:r w:rsidR="00363B45" w:rsidRPr="00BC04F1">
        <w:rPr>
          <w:rFonts w:ascii="Arial" w:eastAsiaTheme="minorEastAsia" w:hAnsi="Arial" w:cs="Arial"/>
          <w:b/>
          <w:color w:val="000000" w:themeColor="text1"/>
          <w:lang w:eastAsia="zh-CN"/>
        </w:rPr>
        <w:t>Considering</w:t>
      </w:r>
      <w:r w:rsidR="00E532F2" w:rsidRPr="00BC04F1">
        <w:rPr>
          <w:rFonts w:ascii="Arial" w:eastAsiaTheme="minorEastAsia" w:hAnsi="Arial" w:cs="Arial"/>
          <w:b/>
          <w:color w:val="000000" w:themeColor="text1"/>
          <w:lang w:eastAsia="zh-CN"/>
        </w:rPr>
        <w:t xml:space="preserve"> limited time and complexity, it is proposed to postpone </w:t>
      </w:r>
      <w:r w:rsidR="000E4835" w:rsidRPr="00BC04F1">
        <w:rPr>
          <w:rFonts w:ascii="Arial" w:eastAsiaTheme="minorEastAsia" w:hAnsi="Arial" w:cs="Arial"/>
          <w:b/>
          <w:color w:val="000000" w:themeColor="text1"/>
          <w:lang w:eastAsia="zh-CN"/>
        </w:rPr>
        <w:t>the</w:t>
      </w:r>
      <w:r w:rsidR="00E532F2" w:rsidRPr="00BC04F1">
        <w:rPr>
          <w:rFonts w:ascii="Arial" w:eastAsiaTheme="minorEastAsia" w:hAnsi="Arial" w:cs="Arial"/>
          <w:b/>
          <w:color w:val="000000" w:themeColor="text1"/>
          <w:lang w:eastAsia="zh-CN"/>
        </w:rPr>
        <w:t xml:space="preserve"> issue </w:t>
      </w:r>
      <w:r w:rsidR="000E4835" w:rsidRPr="00BC04F1">
        <w:rPr>
          <w:rFonts w:ascii="Arial" w:eastAsiaTheme="minorEastAsia" w:hAnsi="Arial" w:cs="Arial"/>
          <w:b/>
          <w:color w:val="000000" w:themeColor="text1"/>
          <w:lang w:eastAsia="zh-CN"/>
        </w:rPr>
        <w:t xml:space="preserve">on MDT alignment </w:t>
      </w:r>
      <w:r w:rsidR="00E532F2" w:rsidRPr="00BC04F1">
        <w:rPr>
          <w:rFonts w:ascii="Arial" w:eastAsiaTheme="minorEastAsia" w:hAnsi="Arial" w:cs="Arial"/>
          <w:b/>
          <w:color w:val="000000" w:themeColor="text1"/>
          <w:lang w:eastAsia="zh-CN"/>
        </w:rPr>
        <w:t>to Rel-19</w:t>
      </w:r>
      <w:r w:rsidR="000E4835" w:rsidRPr="00BC04F1">
        <w:rPr>
          <w:rFonts w:ascii="Arial" w:eastAsiaTheme="minorEastAsia" w:hAnsi="Arial" w:cs="Arial"/>
          <w:b/>
          <w:color w:val="000000" w:themeColor="text1"/>
          <w:lang w:eastAsia="zh-CN"/>
        </w:rPr>
        <w:t>.</w:t>
      </w:r>
    </w:p>
    <w:p w:rsidR="004C06B9" w:rsidRPr="00BC04F1" w:rsidRDefault="004C06B9" w:rsidP="004C06B9">
      <w:pPr>
        <w:rPr>
          <w:rFonts w:ascii="Arial" w:hAnsi="Arial" w:cs="Arial"/>
          <w:b/>
          <w:color w:val="0000FF"/>
          <w:sz w:val="18"/>
        </w:rPr>
      </w:pPr>
    </w:p>
    <w:p w:rsidR="002579BB" w:rsidRPr="00BC04F1" w:rsidRDefault="002579BB" w:rsidP="00A37BE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sz w:val="28"/>
          <w:szCs w:val="28"/>
          <w:lang w:eastAsia="zh-CN"/>
        </w:rPr>
        <w:t>2.3 area scope</w:t>
      </w:r>
    </w:p>
    <w:p w:rsidR="00685B6A" w:rsidRPr="00BC04F1" w:rsidRDefault="009F736E" w:rsidP="002579BB">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In last RAN3 meeting, the agreement on area scope is listed below:</w:t>
      </w:r>
    </w:p>
    <w:p w:rsidR="009F736E" w:rsidRPr="00BC04F1" w:rsidRDefault="009F736E" w:rsidP="009F736E">
      <w:pPr>
        <w:rPr>
          <w:rFonts w:ascii="Arial" w:hAnsi="Arial" w:cs="Arial"/>
          <w:b/>
          <w:bCs/>
          <w:color w:val="008000"/>
          <w:sz w:val="18"/>
        </w:rPr>
      </w:pPr>
      <w:r w:rsidRPr="00BC04F1">
        <w:rPr>
          <w:rFonts w:ascii="Arial" w:hAnsi="Arial" w:cs="Arial"/>
          <w:b/>
          <w:bCs/>
          <w:color w:val="008000"/>
          <w:sz w:val="18"/>
        </w:rPr>
        <w:t xml:space="preserve">Area scope handling in IDLE and INACTIVE shall wait RAN2 decision. </w:t>
      </w:r>
    </w:p>
    <w:p w:rsidR="009F736E" w:rsidRPr="00BC04F1" w:rsidRDefault="009F736E" w:rsidP="007A6F7A">
      <w:pPr>
        <w:pStyle w:val="a0"/>
        <w:spacing w:line="276" w:lineRule="auto"/>
        <w:rPr>
          <w:rFonts w:ascii="Arial" w:eastAsiaTheme="minorEastAsia" w:hAnsi="Arial" w:cs="Arial"/>
          <w:color w:val="000000" w:themeColor="text1"/>
          <w:lang w:eastAsia="zh-CN"/>
        </w:rPr>
      </w:pPr>
      <w:r w:rsidRPr="00BC04F1">
        <w:rPr>
          <w:rFonts w:ascii="Arial" w:hAnsi="Arial" w:cs="Arial"/>
          <w:b/>
          <w:bCs/>
          <w:color w:val="008000"/>
          <w:sz w:val="18"/>
        </w:rPr>
        <w:t>For QoE measurements for sessions carried via the MBS, the gNB serving the UE when the UE returns from RRC_IDLE to RRC_CONNECTED needs to be informed about Area Scope information, for the QoE area scope checking.</w:t>
      </w:r>
    </w:p>
    <w:p w:rsidR="009F736E" w:rsidRPr="00BC04F1" w:rsidRDefault="00C03DC0" w:rsidP="002579BB">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RAN2 related agreement is as below:</w:t>
      </w:r>
    </w:p>
    <w:p w:rsidR="00685B6A" w:rsidRPr="00BC04F1" w:rsidRDefault="00685B6A" w:rsidP="006D2BEC">
      <w:pPr>
        <w:pStyle w:val="Agreement"/>
        <w:tabs>
          <w:tab w:val="num" w:pos="1619"/>
        </w:tabs>
        <w:ind w:left="924" w:hanging="357"/>
        <w:rPr>
          <w:rFonts w:cs="Arial"/>
        </w:rPr>
      </w:pPr>
      <w:r w:rsidRPr="00BC04F1">
        <w:rPr>
          <w:rFonts w:cs="Arial"/>
        </w:rPr>
        <w:t>The UE does NOT perform QoE area scope checking when the UE is in RRC_CONNECTED state, i.e. it remains under the responsibility of the network, as in Rel-17.</w:t>
      </w:r>
    </w:p>
    <w:p w:rsidR="00685B6A" w:rsidRPr="00BC04F1" w:rsidRDefault="00685B6A" w:rsidP="006249E3">
      <w:pPr>
        <w:pStyle w:val="Agreement"/>
        <w:tabs>
          <w:tab w:val="num" w:pos="1619"/>
        </w:tabs>
        <w:ind w:left="924" w:hanging="357"/>
        <w:rPr>
          <w:rFonts w:cs="Arial"/>
        </w:rPr>
      </w:pPr>
      <w:r w:rsidRPr="00BC04F1">
        <w:rPr>
          <w:rFonts w:cs="Arial"/>
        </w:rPr>
        <w:t>Working assumption: For QoE configurations applicable to RRC_IDLE/INACTIVE state, area scope checking is performed by the UE AS layer when the UE is in RRC_IDLE/INACTIVE state.</w:t>
      </w:r>
    </w:p>
    <w:p w:rsidR="00685B6A" w:rsidRPr="00BC04F1" w:rsidRDefault="00A136C1" w:rsidP="00B22FED">
      <w:pPr>
        <w:pStyle w:val="a0"/>
        <w:spacing w:before="240"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The RAN2 Working assumption believe UE AS layer to perform QoE area scope checking for UE in RRC_IDLE/INACTIVE state based on area scope. So, area scope shall be sent from NG-RAN to UE companied with QoE configuration. And when UE returns from RRC_IDLE to RRC_CONNECTED in new gNB, area scope shall be also be provided to the new gNB.</w:t>
      </w:r>
    </w:p>
    <w:p w:rsidR="002579BB" w:rsidRPr="00BC04F1" w:rsidRDefault="002579BB" w:rsidP="002579BB">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4</w:t>
      </w:r>
      <w:r w:rsidRPr="00BC04F1">
        <w:rPr>
          <w:rFonts w:ascii="Arial" w:eastAsiaTheme="minorEastAsia" w:hAnsi="Arial" w:cs="Arial"/>
          <w:b/>
          <w:color w:val="000000" w:themeColor="text1"/>
          <w:lang w:eastAsia="zh-CN"/>
        </w:rPr>
        <w:t>: it is proposed</w:t>
      </w:r>
      <w:r w:rsidR="00D979E7" w:rsidRPr="00BC04F1">
        <w:rPr>
          <w:rFonts w:ascii="Arial" w:eastAsiaTheme="minorEastAsia" w:hAnsi="Arial" w:cs="Arial"/>
          <w:b/>
          <w:color w:val="000000" w:themeColor="text1"/>
          <w:lang w:eastAsia="zh-CN"/>
        </w:rPr>
        <w:t xml:space="preserve"> to send area scope as part of QoE configuration to UE in order for UE to perform area scope checking for UE in RRC_IDLE/INACTIVE state.</w:t>
      </w:r>
    </w:p>
    <w:p w:rsidR="00D979E7" w:rsidRPr="00BC04F1" w:rsidRDefault="00D979E7" w:rsidP="002579BB">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5</w:t>
      </w:r>
      <w:r w:rsidRPr="00BC04F1">
        <w:rPr>
          <w:rFonts w:ascii="Arial" w:eastAsiaTheme="minorEastAsia" w:hAnsi="Arial" w:cs="Arial"/>
          <w:b/>
          <w:color w:val="000000" w:themeColor="text1"/>
          <w:lang w:eastAsia="zh-CN"/>
        </w:rPr>
        <w:t xml:space="preserve">: it is proposed </w:t>
      </w:r>
      <w:r w:rsidR="007D74AA" w:rsidRPr="00BC04F1">
        <w:rPr>
          <w:rFonts w:ascii="Arial" w:eastAsiaTheme="minorEastAsia" w:hAnsi="Arial" w:cs="Arial"/>
          <w:b/>
          <w:color w:val="000000" w:themeColor="text1"/>
          <w:lang w:eastAsia="zh-CN"/>
        </w:rPr>
        <w:t xml:space="preserve">for UE </w:t>
      </w:r>
      <w:r w:rsidRPr="00BC04F1">
        <w:rPr>
          <w:rFonts w:ascii="Arial" w:eastAsiaTheme="minorEastAsia" w:hAnsi="Arial" w:cs="Arial"/>
          <w:b/>
          <w:color w:val="000000" w:themeColor="text1"/>
          <w:lang w:eastAsia="zh-CN"/>
        </w:rPr>
        <w:t>to provide area scope to new gNB when returns from RRC_IDLE to RRC_CONNECTED.</w:t>
      </w:r>
    </w:p>
    <w:p w:rsidR="000470B7" w:rsidRPr="00BC04F1" w:rsidRDefault="000470B7" w:rsidP="000470B7">
      <w:pPr>
        <w:pStyle w:val="a0"/>
        <w:spacing w:line="276" w:lineRule="auto"/>
        <w:rPr>
          <w:rFonts w:ascii="Arial" w:eastAsiaTheme="minorEastAsia" w:hAnsi="Arial" w:cs="Arial"/>
          <w:color w:val="000000" w:themeColor="text1"/>
          <w:lang w:eastAsia="zh-CN"/>
        </w:rPr>
      </w:pPr>
    </w:p>
    <w:p w:rsidR="004E4E7F" w:rsidRPr="00BC04F1" w:rsidRDefault="002579BB" w:rsidP="000470B7">
      <w:pPr>
        <w:pStyle w:val="a0"/>
        <w:spacing w:line="276" w:lineRule="auto"/>
        <w:rPr>
          <w:rFonts w:ascii="Arial" w:eastAsiaTheme="minorEastAsia" w:hAnsi="Arial" w:cs="Arial"/>
          <w:color w:val="000000" w:themeColor="text1"/>
          <w:sz w:val="28"/>
          <w:szCs w:val="28"/>
          <w:lang w:eastAsia="zh-CN"/>
        </w:rPr>
      </w:pPr>
      <w:r w:rsidRPr="00BC04F1">
        <w:rPr>
          <w:rFonts w:ascii="Arial" w:eastAsiaTheme="minorEastAsia" w:hAnsi="Arial" w:cs="Arial"/>
          <w:color w:val="000000" w:themeColor="text1"/>
          <w:sz w:val="28"/>
          <w:szCs w:val="28"/>
          <w:lang w:eastAsia="zh-CN"/>
        </w:rPr>
        <w:t>2.5</w:t>
      </w:r>
      <w:r w:rsidR="004E4E7F" w:rsidRPr="00BC04F1">
        <w:rPr>
          <w:rFonts w:ascii="Arial" w:eastAsiaTheme="minorEastAsia" w:hAnsi="Arial" w:cs="Arial"/>
          <w:color w:val="000000" w:themeColor="text1"/>
          <w:sz w:val="28"/>
          <w:szCs w:val="28"/>
          <w:lang w:eastAsia="zh-CN"/>
        </w:rPr>
        <w:t xml:space="preserve"> </w:t>
      </w:r>
      <w:r w:rsidR="00525B0A" w:rsidRPr="00BC04F1">
        <w:rPr>
          <w:rFonts w:ascii="Arial" w:eastAsiaTheme="minorEastAsia" w:hAnsi="Arial" w:cs="Arial"/>
          <w:color w:val="000000" w:themeColor="text1"/>
          <w:sz w:val="28"/>
          <w:szCs w:val="28"/>
          <w:lang w:eastAsia="zh-CN"/>
        </w:rPr>
        <w:t xml:space="preserve">unicast/broadcast/multicast delivery </w:t>
      </w:r>
      <w:r w:rsidR="004F339F" w:rsidRPr="00BC04F1">
        <w:rPr>
          <w:rFonts w:ascii="Arial" w:eastAsiaTheme="minorEastAsia" w:hAnsi="Arial" w:cs="Arial"/>
          <w:color w:val="000000" w:themeColor="text1"/>
          <w:sz w:val="28"/>
          <w:szCs w:val="28"/>
          <w:lang w:eastAsia="zh-CN"/>
        </w:rPr>
        <w:t>method</w:t>
      </w:r>
      <w:r w:rsidR="004E4E7F" w:rsidRPr="00BC04F1">
        <w:rPr>
          <w:rFonts w:ascii="Arial" w:eastAsiaTheme="minorEastAsia" w:hAnsi="Arial" w:cs="Arial"/>
          <w:color w:val="000000" w:themeColor="text1"/>
          <w:sz w:val="28"/>
          <w:szCs w:val="28"/>
          <w:lang w:eastAsia="zh-CN"/>
        </w:rPr>
        <w:t xml:space="preserve"> </w:t>
      </w:r>
    </w:p>
    <w:p w:rsidR="00153943" w:rsidRPr="00BC04F1" w:rsidRDefault="00592DA2" w:rsidP="007C41AC">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In</w:t>
      </w:r>
      <w:r w:rsidR="00153943" w:rsidRPr="00BC04F1">
        <w:rPr>
          <w:rFonts w:ascii="Arial" w:eastAsiaTheme="minorEastAsia" w:hAnsi="Arial" w:cs="Arial"/>
          <w:color w:val="000000" w:themeColor="text1"/>
          <w:lang w:eastAsia="zh-CN"/>
        </w:rPr>
        <w:t xml:space="preserve"> last RAN3 meeting, </w:t>
      </w:r>
      <w:r w:rsidRPr="00BC04F1">
        <w:rPr>
          <w:rFonts w:ascii="Arial" w:eastAsiaTheme="minorEastAsia" w:hAnsi="Arial" w:cs="Arial"/>
          <w:color w:val="000000" w:themeColor="text1"/>
          <w:lang w:eastAsia="zh-CN"/>
        </w:rPr>
        <w:t xml:space="preserve">communication service mode has </w:t>
      </w:r>
      <w:r w:rsidR="006E665E" w:rsidRPr="00BC04F1">
        <w:rPr>
          <w:rFonts w:ascii="Arial" w:eastAsiaTheme="minorEastAsia" w:hAnsi="Arial" w:cs="Arial"/>
          <w:color w:val="000000" w:themeColor="text1"/>
          <w:lang w:eastAsia="zh-CN"/>
        </w:rPr>
        <w:t xml:space="preserve">been </w:t>
      </w:r>
      <w:r w:rsidRPr="00BC04F1">
        <w:rPr>
          <w:rFonts w:ascii="Arial" w:eastAsiaTheme="minorEastAsia" w:hAnsi="Arial" w:cs="Arial"/>
          <w:color w:val="000000" w:themeColor="text1"/>
          <w:lang w:eastAsia="zh-CN"/>
        </w:rPr>
        <w:t>introduced to include broadcast and multicast, but as for unicast delivery method, it still under discussion on whether t</w:t>
      </w:r>
      <w:r w:rsidR="00287A86" w:rsidRPr="00BC04F1">
        <w:rPr>
          <w:rFonts w:ascii="Arial" w:eastAsiaTheme="minorEastAsia" w:hAnsi="Arial" w:cs="Arial"/>
          <w:color w:val="000000" w:themeColor="text1"/>
          <w:lang w:eastAsia="zh-CN"/>
        </w:rPr>
        <w:t>o includes it in communication service mode IE. the open issues is listed below:</w:t>
      </w:r>
    </w:p>
    <w:p w:rsidR="004C06B9" w:rsidRPr="00BC04F1" w:rsidRDefault="004C06B9" w:rsidP="007C41AC">
      <w:pPr>
        <w:pStyle w:val="a0"/>
        <w:spacing w:line="276" w:lineRule="auto"/>
        <w:rPr>
          <w:rFonts w:ascii="Arial" w:eastAsiaTheme="minorEastAsia" w:hAnsi="Arial" w:cs="Arial"/>
          <w:color w:val="000000" w:themeColor="text1"/>
          <w:lang w:eastAsia="zh-CN"/>
        </w:rPr>
      </w:pPr>
      <w:r w:rsidRPr="00BC04F1">
        <w:rPr>
          <w:rFonts w:ascii="Arial" w:hAnsi="Arial" w:cs="Arial"/>
          <w:b/>
          <w:color w:val="0000FF"/>
          <w:sz w:val="18"/>
        </w:rPr>
        <w:t xml:space="preserve">FFS whether the new communication service mode IE also contains a third </w:t>
      </w:r>
      <w:proofErr w:type="spellStart"/>
      <w:r w:rsidRPr="00BC04F1">
        <w:rPr>
          <w:rFonts w:ascii="Arial" w:hAnsi="Arial" w:cs="Arial"/>
          <w:b/>
          <w:color w:val="0000FF"/>
          <w:sz w:val="18"/>
        </w:rPr>
        <w:t>codepoint</w:t>
      </w:r>
      <w:proofErr w:type="spellEnd"/>
      <w:r w:rsidRPr="00BC04F1">
        <w:rPr>
          <w:rFonts w:ascii="Arial" w:hAnsi="Arial" w:cs="Arial"/>
          <w:b/>
          <w:color w:val="0000FF"/>
          <w:sz w:val="18"/>
        </w:rPr>
        <w:t xml:space="preserve"> - for unicast.</w:t>
      </w:r>
    </w:p>
    <w:p w:rsidR="00B06708" w:rsidRPr="00BC04F1" w:rsidRDefault="006E665E" w:rsidP="000470B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For the case of handover </w:t>
      </w:r>
      <w:r w:rsidR="001840E7" w:rsidRPr="00BC04F1">
        <w:rPr>
          <w:rFonts w:ascii="Arial" w:eastAsiaTheme="minorEastAsia" w:hAnsi="Arial" w:cs="Arial"/>
          <w:color w:val="000000" w:themeColor="text1"/>
          <w:lang w:eastAsia="zh-CN"/>
        </w:rPr>
        <w:t>from</w:t>
      </w:r>
      <w:r w:rsidRPr="00BC04F1">
        <w:rPr>
          <w:rFonts w:ascii="Arial" w:eastAsiaTheme="minorEastAsia" w:hAnsi="Arial" w:cs="Arial"/>
          <w:color w:val="000000" w:themeColor="text1"/>
          <w:lang w:eastAsia="zh-CN"/>
        </w:rPr>
        <w:t xml:space="preserve"> Multicast-supporting cell </w:t>
      </w:r>
      <w:r w:rsidR="001840E7" w:rsidRPr="00BC04F1">
        <w:rPr>
          <w:rFonts w:ascii="Arial" w:eastAsiaTheme="minorEastAsia" w:hAnsi="Arial" w:cs="Arial"/>
          <w:color w:val="000000" w:themeColor="text1"/>
          <w:lang w:eastAsia="zh-CN"/>
        </w:rPr>
        <w:t>to</w:t>
      </w:r>
      <w:r w:rsidRPr="00BC04F1">
        <w:rPr>
          <w:rFonts w:ascii="Arial" w:eastAsiaTheme="minorEastAsia" w:hAnsi="Arial" w:cs="Arial"/>
          <w:color w:val="000000" w:themeColor="text1"/>
          <w:lang w:eastAsia="zh-CN"/>
        </w:rPr>
        <w:t xml:space="preserve"> Multicast non-supporting cell, unicast delivery method may be used by target node to support service continuity. </w:t>
      </w:r>
      <w:r w:rsidR="00670044" w:rsidRPr="00BC04F1">
        <w:rPr>
          <w:rFonts w:ascii="Arial" w:eastAsiaTheme="minorEastAsia" w:hAnsi="Arial" w:cs="Arial"/>
          <w:color w:val="000000" w:themeColor="text1"/>
          <w:lang w:eastAsia="zh-CN"/>
        </w:rPr>
        <w:t>As for</w:t>
      </w:r>
      <w:r w:rsidR="00432322" w:rsidRPr="00BC04F1">
        <w:rPr>
          <w:rFonts w:ascii="Arial" w:eastAsiaTheme="minorEastAsia" w:hAnsi="Arial" w:cs="Arial"/>
          <w:color w:val="000000" w:themeColor="text1"/>
          <w:lang w:eastAsia="zh-CN"/>
        </w:rPr>
        <w:t xml:space="preserve"> broadcast delivery method</w:t>
      </w:r>
      <w:r w:rsidRPr="00BC04F1">
        <w:rPr>
          <w:rFonts w:ascii="Arial" w:eastAsiaTheme="minorEastAsia" w:hAnsi="Arial" w:cs="Arial"/>
          <w:color w:val="000000" w:themeColor="text1"/>
          <w:lang w:eastAsia="zh-CN"/>
        </w:rPr>
        <w:t>, unicast reception of the service after moving to a cell not providing the MBS broadcast service(s)</w:t>
      </w:r>
      <w:r w:rsidR="00432322" w:rsidRPr="00BC04F1">
        <w:rPr>
          <w:rFonts w:ascii="Arial" w:eastAsiaTheme="minorEastAsia" w:hAnsi="Arial" w:cs="Arial"/>
          <w:color w:val="000000" w:themeColor="text1"/>
          <w:lang w:eastAsia="zh-CN"/>
        </w:rPr>
        <w:t xml:space="preserve"> </w:t>
      </w:r>
      <w:r w:rsidRPr="00BC04F1">
        <w:rPr>
          <w:rFonts w:ascii="Arial" w:eastAsiaTheme="minorEastAsia" w:hAnsi="Arial" w:cs="Arial"/>
          <w:color w:val="000000" w:themeColor="text1"/>
          <w:lang w:eastAsia="zh-CN"/>
        </w:rPr>
        <w:t xml:space="preserve">may </w:t>
      </w:r>
      <w:r w:rsidR="00A97FDD" w:rsidRPr="00BC04F1">
        <w:rPr>
          <w:rFonts w:ascii="Arial" w:eastAsiaTheme="minorEastAsia" w:hAnsi="Arial" w:cs="Arial"/>
          <w:color w:val="000000" w:themeColor="text1"/>
          <w:lang w:eastAsia="zh-CN"/>
        </w:rPr>
        <w:t xml:space="preserve">also </w:t>
      </w:r>
      <w:r w:rsidRPr="00BC04F1">
        <w:rPr>
          <w:rFonts w:ascii="Arial" w:eastAsiaTheme="minorEastAsia" w:hAnsi="Arial" w:cs="Arial"/>
          <w:color w:val="000000" w:themeColor="text1"/>
          <w:lang w:eastAsia="zh-CN"/>
        </w:rPr>
        <w:t>be used</w:t>
      </w:r>
      <w:r w:rsidR="00432322" w:rsidRPr="00BC04F1">
        <w:rPr>
          <w:rFonts w:ascii="Arial" w:eastAsiaTheme="minorEastAsia" w:hAnsi="Arial" w:cs="Arial"/>
          <w:color w:val="000000" w:themeColor="text1"/>
          <w:lang w:eastAsia="zh-CN"/>
        </w:rPr>
        <w:t>.</w:t>
      </w:r>
    </w:p>
    <w:p w:rsidR="00C85034" w:rsidRPr="00BC04F1" w:rsidRDefault="00432322" w:rsidP="000470B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 xml:space="preserve">Therefore, for certain service type, for example </w:t>
      </w:r>
      <w:r w:rsidR="00A97FDD" w:rsidRPr="00BC04F1">
        <w:rPr>
          <w:rFonts w:ascii="Arial" w:eastAsiaTheme="minorEastAsia" w:hAnsi="Arial" w:cs="Arial"/>
          <w:color w:val="000000" w:themeColor="text1"/>
          <w:lang w:eastAsia="zh-CN"/>
        </w:rPr>
        <w:t xml:space="preserve">for </w:t>
      </w:r>
      <w:r w:rsidRPr="00BC04F1">
        <w:rPr>
          <w:rFonts w:ascii="Arial" w:eastAsiaTheme="minorEastAsia" w:hAnsi="Arial" w:cs="Arial"/>
          <w:color w:val="000000" w:themeColor="text1"/>
          <w:lang w:eastAsia="zh-CN"/>
        </w:rPr>
        <w:t xml:space="preserve">DASH streaming, broadcast delivery method is configured to collect QoE measurement. </w:t>
      </w:r>
      <w:r w:rsidR="003F3A18" w:rsidRPr="00BC04F1">
        <w:rPr>
          <w:rFonts w:ascii="Arial" w:eastAsiaTheme="minorEastAsia" w:hAnsi="Arial" w:cs="Arial"/>
          <w:color w:val="000000" w:themeColor="text1"/>
          <w:lang w:eastAsia="zh-CN"/>
        </w:rPr>
        <w:t>And</w:t>
      </w:r>
      <w:r w:rsidRPr="00BC04F1">
        <w:rPr>
          <w:rFonts w:ascii="Arial" w:eastAsiaTheme="minorEastAsia" w:hAnsi="Arial" w:cs="Arial"/>
          <w:color w:val="000000" w:themeColor="text1"/>
          <w:lang w:eastAsia="zh-CN"/>
        </w:rPr>
        <w:t xml:space="preserve"> if UE move to broadcast non-supporting cell</w:t>
      </w:r>
      <w:r w:rsidR="003F3A18" w:rsidRPr="00BC04F1">
        <w:rPr>
          <w:rFonts w:ascii="Arial" w:eastAsiaTheme="minorEastAsia" w:hAnsi="Arial" w:cs="Arial"/>
          <w:color w:val="000000" w:themeColor="text1"/>
          <w:lang w:eastAsia="zh-CN"/>
        </w:rPr>
        <w:t>, then</w:t>
      </w:r>
      <w:r w:rsidRPr="00BC04F1">
        <w:rPr>
          <w:rFonts w:ascii="Arial" w:eastAsiaTheme="minorEastAsia" w:hAnsi="Arial" w:cs="Arial"/>
          <w:color w:val="000000" w:themeColor="text1"/>
          <w:lang w:eastAsia="zh-CN"/>
        </w:rPr>
        <w:t xml:space="preserve"> unicast delivery method is used, </w:t>
      </w:r>
      <w:r w:rsidR="003F3A18" w:rsidRPr="00BC04F1">
        <w:rPr>
          <w:rFonts w:ascii="Arial" w:eastAsiaTheme="minorEastAsia" w:hAnsi="Arial" w:cs="Arial"/>
          <w:color w:val="000000" w:themeColor="text1"/>
          <w:lang w:eastAsia="zh-CN"/>
        </w:rPr>
        <w:t xml:space="preserve">at this time </w:t>
      </w:r>
      <w:r w:rsidRPr="00BC04F1">
        <w:rPr>
          <w:rFonts w:ascii="Arial" w:eastAsiaTheme="minorEastAsia" w:hAnsi="Arial" w:cs="Arial"/>
          <w:color w:val="000000" w:themeColor="text1"/>
          <w:lang w:eastAsia="zh-CN"/>
        </w:rPr>
        <w:t xml:space="preserve">QoE still should be collected. </w:t>
      </w:r>
      <w:r w:rsidR="00C85034" w:rsidRPr="00BC04F1">
        <w:rPr>
          <w:rFonts w:ascii="Arial" w:eastAsiaTheme="minorEastAsia" w:hAnsi="Arial" w:cs="Arial"/>
          <w:color w:val="000000" w:themeColor="text1"/>
          <w:lang w:eastAsia="zh-CN"/>
        </w:rPr>
        <w:t>So</w:t>
      </w:r>
      <w:r w:rsidRPr="00BC04F1">
        <w:rPr>
          <w:rFonts w:ascii="Arial" w:eastAsiaTheme="minorEastAsia" w:hAnsi="Arial" w:cs="Arial"/>
          <w:color w:val="000000" w:themeColor="text1"/>
          <w:lang w:eastAsia="zh-CN"/>
        </w:rPr>
        <w:t>, we propose to enhance delivery method to include collect both broadcast and unicast delivery method.</w:t>
      </w:r>
      <w:r w:rsidR="00C85034" w:rsidRPr="00BC04F1">
        <w:rPr>
          <w:rFonts w:ascii="Arial" w:eastAsiaTheme="minorEastAsia" w:hAnsi="Arial" w:cs="Arial"/>
          <w:color w:val="000000" w:themeColor="text1"/>
          <w:lang w:eastAsia="zh-CN"/>
        </w:rPr>
        <w:t xml:space="preserve"> Similarly, both multicast and unicast delivery method should also be supported. </w:t>
      </w:r>
      <w:r w:rsidR="000E77E8" w:rsidRPr="00BC04F1">
        <w:rPr>
          <w:rFonts w:ascii="Arial" w:eastAsiaTheme="minorEastAsia" w:hAnsi="Arial" w:cs="Arial"/>
          <w:color w:val="000000" w:themeColor="text1"/>
          <w:lang w:eastAsia="zh-CN"/>
        </w:rPr>
        <w:t>According</w:t>
      </w:r>
      <w:r w:rsidR="00C85034" w:rsidRPr="00BC04F1">
        <w:rPr>
          <w:rFonts w:ascii="Arial" w:eastAsiaTheme="minorEastAsia" w:hAnsi="Arial" w:cs="Arial"/>
          <w:color w:val="000000" w:themeColor="text1"/>
          <w:lang w:eastAsia="zh-CN"/>
        </w:rPr>
        <w:t xml:space="preserve"> to above discussion, we think the delivery method may include: broadcast, multicast, unicast, broadcast and unicast, multicast and unicast.</w:t>
      </w:r>
    </w:p>
    <w:p w:rsidR="00C85034" w:rsidRPr="00BC04F1" w:rsidRDefault="00C85034" w:rsidP="00C85034">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6</w:t>
      </w:r>
      <w:r w:rsidRPr="00BC04F1">
        <w:rPr>
          <w:rFonts w:ascii="Arial" w:eastAsiaTheme="minorEastAsia" w:hAnsi="Arial" w:cs="Arial"/>
          <w:b/>
          <w:color w:val="000000" w:themeColor="text1"/>
          <w:lang w:eastAsia="zh-CN"/>
        </w:rPr>
        <w:t>: it is proposed to support QoE collection in following delivery method: broadcast, multicast, unicast, broadcast and unicast, multicast and unicast.</w:t>
      </w:r>
    </w:p>
    <w:p w:rsidR="006E665E" w:rsidRPr="00BC04F1" w:rsidRDefault="00FF0932" w:rsidP="000470B7">
      <w:pPr>
        <w:pStyle w:val="a0"/>
        <w:spacing w:line="276" w:lineRule="auto"/>
        <w:rPr>
          <w:rFonts w:ascii="Arial" w:eastAsiaTheme="minorEastAsia" w:hAnsi="Arial" w:cs="Arial"/>
          <w:lang w:eastAsia="zh-CN"/>
        </w:rPr>
      </w:pPr>
      <w:r w:rsidRPr="00BC04F1">
        <w:rPr>
          <w:rFonts w:ascii="Arial" w:eastAsiaTheme="minorEastAsia" w:hAnsi="Arial" w:cs="Arial"/>
          <w:lang w:eastAsia="zh-CN"/>
        </w:rPr>
        <w:t>Then we discuss the other issue on unicast:</w:t>
      </w:r>
    </w:p>
    <w:p w:rsidR="00FF0932" w:rsidRPr="00BC04F1" w:rsidRDefault="00FF0932" w:rsidP="003F3A18">
      <w:pPr>
        <w:pStyle w:val="a0"/>
        <w:spacing w:line="276" w:lineRule="auto"/>
        <w:rPr>
          <w:rFonts w:ascii="Arial" w:eastAsiaTheme="minorEastAsia" w:hAnsi="Arial" w:cs="Arial"/>
          <w:color w:val="000000" w:themeColor="text1"/>
          <w:lang w:eastAsia="zh-CN"/>
        </w:rPr>
      </w:pPr>
      <w:r w:rsidRPr="00BC04F1">
        <w:rPr>
          <w:rFonts w:ascii="Arial" w:hAnsi="Arial" w:cs="Arial"/>
          <w:b/>
          <w:color w:val="0000FF"/>
          <w:sz w:val="18"/>
        </w:rPr>
        <w:lastRenderedPageBreak/>
        <w:t>FFS whether communication mode is indicated in QoE report upon switching between unicast and multicast.</w:t>
      </w:r>
    </w:p>
    <w:p w:rsidR="00FF0932" w:rsidRPr="00BC04F1" w:rsidRDefault="00FF0932" w:rsidP="000470B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We think it is needed to include the delivery method in QoE report because the QoE measurement result may be impacted by delivery method. For example, broadcast delivery method may be not able to satisfy every UE in a cell, then when UE move to the edge of cell, the quality of QoE result may be bad, while unicast only service one UE and may provide better service. So, we propose to include delivery method in QoE report to assist the analysis of QoE result.</w:t>
      </w:r>
    </w:p>
    <w:p w:rsidR="006E665E" w:rsidRPr="00BC04F1" w:rsidRDefault="00B34E18" w:rsidP="000470B7">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color w:val="000000" w:themeColor="text1"/>
          <w:lang w:eastAsia="zh-CN"/>
        </w:rPr>
        <w:t>Since QoE report is generated by UE, so, the delivery method, i.e. broadcast, multicast, unicast, broadcast and unicast, multicast and unicast should be sent from NG-RAN to UE.</w:t>
      </w:r>
    </w:p>
    <w:p w:rsidR="00B34E18" w:rsidRPr="00BC04F1" w:rsidRDefault="00B34E18" w:rsidP="000470B7">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7</w:t>
      </w:r>
      <w:r w:rsidRPr="00BC04F1">
        <w:rPr>
          <w:rFonts w:ascii="Arial" w:eastAsiaTheme="minorEastAsia" w:hAnsi="Arial" w:cs="Arial"/>
          <w:b/>
          <w:color w:val="000000" w:themeColor="text1"/>
          <w:lang w:eastAsia="zh-CN"/>
        </w:rPr>
        <w:t>: it is proposed to include delivery method in QoE Report.</w:t>
      </w:r>
    </w:p>
    <w:p w:rsidR="00B34E18" w:rsidRPr="00BC04F1" w:rsidRDefault="00B34E18" w:rsidP="000470B7">
      <w:pPr>
        <w:pStyle w:val="a0"/>
        <w:spacing w:line="276" w:lineRule="auto"/>
        <w:rPr>
          <w:rFonts w:ascii="Arial" w:eastAsiaTheme="minorEastAsia" w:hAnsi="Arial" w:cs="Arial"/>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8</w:t>
      </w:r>
      <w:r w:rsidRPr="00BC04F1">
        <w:rPr>
          <w:rFonts w:ascii="Arial" w:eastAsiaTheme="minorEastAsia" w:hAnsi="Arial" w:cs="Arial"/>
          <w:b/>
          <w:color w:val="000000" w:themeColor="text1"/>
          <w:lang w:eastAsia="zh-CN"/>
        </w:rPr>
        <w:t>: it is proposed to send delivery method, i.e. broadcast, multicast, unicast, broadcast and unicast, multicast and unicast from NG-RAN to UE.</w:t>
      </w:r>
    </w:p>
    <w:p w:rsidR="004A7AA3" w:rsidRPr="00BC04F1" w:rsidRDefault="004A7AA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C04F1">
        <w:rPr>
          <w:rFonts w:eastAsia="Arial"/>
          <w:b w:val="0"/>
          <w:bCs w:val="0"/>
          <w:noProof/>
          <w:kern w:val="0"/>
          <w:sz w:val="36"/>
          <w:szCs w:val="20"/>
          <w:lang w:val="en-GB" w:eastAsia="en-US"/>
        </w:rPr>
        <w:t>Conclusion</w:t>
      </w:r>
    </w:p>
    <w:p w:rsidR="00D045ED" w:rsidRPr="00BC04F1" w:rsidRDefault="0098178C" w:rsidP="001C5256">
      <w:pPr>
        <w:pStyle w:val="a0"/>
        <w:spacing w:beforeLines="50" w:before="120"/>
        <w:rPr>
          <w:rFonts w:ascii="Arial" w:hAnsi="Arial" w:cs="Arial"/>
          <w:color w:val="000000" w:themeColor="text1"/>
          <w:lang w:eastAsia="zh-CN"/>
        </w:rPr>
      </w:pPr>
      <w:bookmarkStart w:id="3" w:name="OLE_LINK58"/>
      <w:bookmarkStart w:id="4" w:name="OLE_LINK59"/>
      <w:bookmarkStart w:id="5" w:name="OLE_LINK60"/>
      <w:r w:rsidRPr="00BC04F1">
        <w:rPr>
          <w:rFonts w:ascii="Arial" w:hAnsi="Arial" w:cs="Arial"/>
          <w:color w:val="000000" w:themeColor="text1"/>
          <w:lang w:eastAsia="zh-CN"/>
        </w:rPr>
        <w:t>According to the analysis in section 2, we</w:t>
      </w:r>
      <w:r w:rsidR="00D045ED" w:rsidRPr="00BC04F1">
        <w:rPr>
          <w:rFonts w:ascii="Arial" w:hAnsi="Arial" w:cs="Arial"/>
          <w:color w:val="000000" w:themeColor="text1"/>
          <w:lang w:eastAsia="zh-CN"/>
        </w:rPr>
        <w:t xml:space="preserve"> have:</w:t>
      </w:r>
    </w:p>
    <w:p w:rsidR="00B31409" w:rsidRPr="00BC04F1" w:rsidRDefault="00B31409" w:rsidP="00B31409">
      <w:pPr>
        <w:pStyle w:val="a0"/>
        <w:rPr>
          <w:rFonts w:ascii="Arial" w:eastAsiaTheme="minorEastAsia" w:hAnsi="Arial" w:cs="Arial"/>
          <w:b/>
          <w:color w:val="000000" w:themeColor="text1"/>
          <w:lang w:eastAsia="zh-CN"/>
        </w:rPr>
      </w:pPr>
      <w:bookmarkStart w:id="6" w:name="OLE_LINK47"/>
      <w:bookmarkStart w:id="7" w:name="OLE_LINK48"/>
      <w:bookmarkEnd w:id="3"/>
      <w:bookmarkEnd w:id="4"/>
      <w:bookmarkEnd w:id="5"/>
      <w:r w:rsidRPr="00BC04F1">
        <w:rPr>
          <w:rFonts w:ascii="Arial" w:eastAsiaTheme="minorEastAsia" w:hAnsi="Arial" w:cs="Arial"/>
          <w:b/>
          <w:color w:val="000000" w:themeColor="text1"/>
          <w:lang w:eastAsia="zh-CN"/>
        </w:rPr>
        <w:t>Proposal 1: it is proposed that UE based solution is necessary and it is not needed to also store QoE configuration in CN.</w:t>
      </w:r>
    </w:p>
    <w:p w:rsidR="004E5E55" w:rsidRPr="00BC04F1" w:rsidRDefault="004E5E55" w:rsidP="004E5E55">
      <w:pPr>
        <w:pStyle w:val="a0"/>
        <w:spacing w:line="276" w:lineRule="auto"/>
        <w:jc w:val="left"/>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Proposal 2: it is proposed to send LS to SA5 and RAN2 for the above requirement if UE-based solution is adopted.</w:t>
      </w:r>
    </w:p>
    <w:p w:rsidR="00B31409" w:rsidRPr="00BC04F1" w:rsidRDefault="00B31409" w:rsidP="00B31409">
      <w:pPr>
        <w:pStyle w:val="a0"/>
        <w:spacing w:line="276" w:lineRule="auto"/>
        <w:rPr>
          <w:rFonts w:ascii="Arial" w:eastAsiaTheme="minorEastAsia" w:hAnsi="Arial" w:cs="Arial"/>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3</w:t>
      </w:r>
      <w:r w:rsidRPr="00BC04F1">
        <w:rPr>
          <w:rFonts w:ascii="Arial" w:eastAsiaTheme="minorEastAsia" w:hAnsi="Arial" w:cs="Arial"/>
          <w:b/>
          <w:color w:val="000000" w:themeColor="text1"/>
          <w:lang w:eastAsia="zh-CN"/>
        </w:rPr>
        <w:t>: MDT alignment information should be provided to new gNB. Considering limited time and complexity, it is proposed to postpone the issue on MDT alignment to Rel-19.</w:t>
      </w:r>
    </w:p>
    <w:p w:rsidR="00B31409" w:rsidRPr="00BC04F1" w:rsidRDefault="00B31409" w:rsidP="00B31409">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4</w:t>
      </w:r>
      <w:r w:rsidRPr="00BC04F1">
        <w:rPr>
          <w:rFonts w:ascii="Arial" w:eastAsiaTheme="minorEastAsia" w:hAnsi="Arial" w:cs="Arial"/>
          <w:b/>
          <w:color w:val="000000" w:themeColor="text1"/>
          <w:lang w:eastAsia="zh-CN"/>
        </w:rPr>
        <w:t>: it is proposed to send area scope as part of QoE configuration to UE in order for UE to perform area scope checking for UE in RRC_IDLE/INACTIVE state.</w:t>
      </w:r>
    </w:p>
    <w:p w:rsidR="00B31409" w:rsidRPr="00BC04F1" w:rsidRDefault="00B31409" w:rsidP="00B31409">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5</w:t>
      </w:r>
      <w:r w:rsidRPr="00BC04F1">
        <w:rPr>
          <w:rFonts w:ascii="Arial" w:eastAsiaTheme="minorEastAsia" w:hAnsi="Arial" w:cs="Arial"/>
          <w:b/>
          <w:color w:val="000000" w:themeColor="text1"/>
          <w:lang w:eastAsia="zh-CN"/>
        </w:rPr>
        <w:t>: it is proposed for UE to provide area scope to new gNB when returns from RRC_IDLE to RRC_CONNECTED.</w:t>
      </w:r>
    </w:p>
    <w:p w:rsidR="00B31409" w:rsidRPr="00BC04F1" w:rsidRDefault="00B31409" w:rsidP="00B31409">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6</w:t>
      </w:r>
      <w:r w:rsidRPr="00BC04F1">
        <w:rPr>
          <w:rFonts w:ascii="Arial" w:eastAsiaTheme="minorEastAsia" w:hAnsi="Arial" w:cs="Arial"/>
          <w:b/>
          <w:color w:val="000000" w:themeColor="text1"/>
          <w:lang w:eastAsia="zh-CN"/>
        </w:rPr>
        <w:t>: it is proposed to support QoE collection in following delivery method: broadcast, multicast, unicast, broadcast and unicast, multicast and unicast.</w:t>
      </w:r>
    </w:p>
    <w:p w:rsidR="00B31409" w:rsidRPr="00BC04F1" w:rsidRDefault="00B31409" w:rsidP="00B31409">
      <w:pPr>
        <w:pStyle w:val="a0"/>
        <w:spacing w:line="276" w:lineRule="auto"/>
        <w:rPr>
          <w:rFonts w:ascii="Arial" w:eastAsiaTheme="minorEastAsia" w:hAnsi="Arial" w:cs="Arial"/>
          <w:b/>
          <w:color w:val="000000" w:themeColor="text1"/>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7</w:t>
      </w:r>
      <w:r w:rsidRPr="00BC04F1">
        <w:rPr>
          <w:rFonts w:ascii="Arial" w:eastAsiaTheme="minorEastAsia" w:hAnsi="Arial" w:cs="Arial"/>
          <w:b/>
          <w:color w:val="000000" w:themeColor="text1"/>
          <w:lang w:eastAsia="zh-CN"/>
        </w:rPr>
        <w:t>: it is proposed to include delivery method in QoE Report.</w:t>
      </w:r>
    </w:p>
    <w:p w:rsidR="001934B2" w:rsidRPr="00BC04F1" w:rsidRDefault="00B31409" w:rsidP="009D084D">
      <w:pPr>
        <w:pStyle w:val="a0"/>
        <w:spacing w:line="276" w:lineRule="auto"/>
        <w:rPr>
          <w:rFonts w:ascii="Arial" w:eastAsiaTheme="minorEastAsia" w:hAnsi="Arial" w:cs="Arial"/>
          <w:lang w:eastAsia="zh-CN"/>
        </w:rPr>
      </w:pPr>
      <w:r w:rsidRPr="00BC04F1">
        <w:rPr>
          <w:rFonts w:ascii="Arial" w:eastAsiaTheme="minorEastAsia" w:hAnsi="Arial" w:cs="Arial"/>
          <w:b/>
          <w:color w:val="000000" w:themeColor="text1"/>
          <w:lang w:eastAsia="zh-CN"/>
        </w:rPr>
        <w:t xml:space="preserve">Proposal </w:t>
      </w:r>
      <w:r w:rsidR="00AF4304" w:rsidRPr="00BC04F1">
        <w:rPr>
          <w:rFonts w:ascii="Arial" w:eastAsiaTheme="minorEastAsia" w:hAnsi="Arial" w:cs="Arial"/>
          <w:b/>
          <w:color w:val="000000" w:themeColor="text1"/>
          <w:lang w:eastAsia="zh-CN"/>
        </w:rPr>
        <w:t>8</w:t>
      </w:r>
      <w:r w:rsidRPr="00BC04F1">
        <w:rPr>
          <w:rFonts w:ascii="Arial" w:eastAsiaTheme="minorEastAsia" w:hAnsi="Arial" w:cs="Arial"/>
          <w:b/>
          <w:color w:val="000000" w:themeColor="text1"/>
          <w:lang w:eastAsia="zh-CN"/>
        </w:rPr>
        <w:t>: it is proposed to send delivery method, i.e. broadcast, multicast, unicast, broadcast and unicast, multicast and unicast from NG-RAN to UE.</w:t>
      </w:r>
    </w:p>
    <w:p w:rsidR="00346326" w:rsidRPr="00BC04F1" w:rsidRDefault="00346326"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C04F1">
        <w:rPr>
          <w:rFonts w:eastAsia="Arial"/>
          <w:b w:val="0"/>
          <w:bCs w:val="0"/>
          <w:noProof/>
          <w:kern w:val="0"/>
          <w:sz w:val="36"/>
          <w:szCs w:val="20"/>
          <w:lang w:val="en-GB" w:eastAsia="en-US"/>
        </w:rPr>
        <w:t>Reference</w:t>
      </w:r>
    </w:p>
    <w:bookmarkEnd w:id="6"/>
    <w:bookmarkEnd w:id="7"/>
    <w:p w:rsidR="00905F69" w:rsidRPr="00BC04F1" w:rsidRDefault="006B0C99" w:rsidP="00E345E5">
      <w:pPr>
        <w:pStyle w:val="a0"/>
        <w:spacing w:beforeLines="50" w:before="120"/>
        <w:rPr>
          <w:rFonts w:ascii="Arial" w:eastAsiaTheme="minorEastAsia" w:hAnsi="Arial" w:cs="Arial"/>
          <w:color w:val="000000" w:themeColor="text1"/>
          <w:lang w:eastAsia="zh-CN"/>
        </w:rPr>
      </w:pPr>
      <w:r w:rsidRPr="00BC04F1">
        <w:rPr>
          <w:rFonts w:ascii="Arial" w:hAnsi="Arial" w:cs="Arial"/>
          <w:color w:val="000000" w:themeColor="text1"/>
          <w:lang w:eastAsia="zh-CN"/>
        </w:rPr>
        <w:t>[1</w:t>
      </w:r>
      <w:r w:rsidR="00FA2C51" w:rsidRPr="00BC04F1">
        <w:rPr>
          <w:rFonts w:ascii="Arial" w:hAnsi="Arial" w:cs="Arial"/>
          <w:color w:val="000000" w:themeColor="text1"/>
          <w:lang w:eastAsia="zh-CN"/>
        </w:rPr>
        <w:t xml:space="preserve">] </w:t>
      </w:r>
      <w:r w:rsidR="001A5654" w:rsidRPr="00BC04F1">
        <w:rPr>
          <w:rFonts w:ascii="Arial" w:eastAsiaTheme="minorEastAsia" w:hAnsi="Arial" w:cs="Arial"/>
          <w:color w:val="000000" w:themeColor="text1"/>
          <w:lang w:eastAsia="zh-CN"/>
        </w:rPr>
        <w:t>RAN3_1</w:t>
      </w:r>
      <w:r w:rsidR="00B64DED" w:rsidRPr="00BC04F1">
        <w:rPr>
          <w:rFonts w:ascii="Arial" w:eastAsiaTheme="minorEastAsia" w:hAnsi="Arial" w:cs="Arial"/>
          <w:color w:val="000000" w:themeColor="text1"/>
          <w:lang w:eastAsia="zh-CN"/>
        </w:rPr>
        <w:t>21</w:t>
      </w:r>
      <w:r w:rsidR="00E345E5" w:rsidRPr="00BC04F1">
        <w:rPr>
          <w:rFonts w:ascii="Arial" w:eastAsiaTheme="minorEastAsia" w:hAnsi="Arial" w:cs="Arial"/>
          <w:color w:val="000000" w:themeColor="text1"/>
          <w:lang w:eastAsia="zh-CN"/>
        </w:rPr>
        <w:t>bis</w:t>
      </w:r>
      <w:r w:rsidR="001A5654" w:rsidRPr="00BC04F1">
        <w:rPr>
          <w:rFonts w:ascii="Arial" w:eastAsiaTheme="minorEastAsia" w:hAnsi="Arial" w:cs="Arial"/>
          <w:color w:val="000000" w:themeColor="text1"/>
          <w:lang w:eastAsia="zh-CN"/>
        </w:rPr>
        <w:t>_agenda_2023</w:t>
      </w:r>
      <w:r w:rsidR="00E345E5" w:rsidRPr="00BC04F1">
        <w:rPr>
          <w:rFonts w:ascii="Arial" w:eastAsiaTheme="minorEastAsia" w:hAnsi="Arial" w:cs="Arial"/>
          <w:color w:val="000000" w:themeColor="text1"/>
          <w:lang w:eastAsia="zh-CN"/>
        </w:rPr>
        <w:t>1013</w:t>
      </w:r>
    </w:p>
    <w:p w:rsidR="00F12F18" w:rsidRDefault="00F12F18" w:rsidP="00864ED9">
      <w:pPr>
        <w:pStyle w:val="10"/>
        <w:keepLines/>
        <w:widowControl w:val="0"/>
        <w:numPr>
          <w:ilvl w:val="0"/>
          <w:numId w:val="1"/>
        </w:numPr>
        <w:pBdr>
          <w:top w:val="single" w:sz="12" w:space="2" w:color="auto"/>
        </w:pBdr>
        <w:overflowPunct w:val="0"/>
        <w:autoSpaceDE w:val="0"/>
        <w:autoSpaceDN w:val="0"/>
        <w:adjustRightInd w:val="0"/>
        <w:spacing w:before="240" w:after="180" w:line="276" w:lineRule="auto"/>
        <w:textAlignment w:val="baseline"/>
        <w:rPr>
          <w:rFonts w:eastAsiaTheme="minorEastAsia"/>
          <w:b w:val="0"/>
          <w:bCs w:val="0"/>
          <w:noProof/>
          <w:kern w:val="0"/>
          <w:sz w:val="36"/>
          <w:szCs w:val="20"/>
          <w:lang w:val="en-GB"/>
        </w:rPr>
      </w:pPr>
      <w:r w:rsidRPr="00BC04F1">
        <w:rPr>
          <w:rFonts w:eastAsiaTheme="minorEastAsia"/>
          <w:b w:val="0"/>
          <w:bCs w:val="0"/>
          <w:noProof/>
          <w:kern w:val="0"/>
          <w:sz w:val="36"/>
          <w:szCs w:val="20"/>
          <w:lang w:val="en-GB"/>
        </w:rPr>
        <w:t>Annex</w:t>
      </w:r>
      <w:r w:rsidR="00115527" w:rsidRPr="00BC04F1">
        <w:rPr>
          <w:rFonts w:eastAsiaTheme="minorEastAsia"/>
          <w:b w:val="0"/>
          <w:bCs w:val="0"/>
          <w:noProof/>
          <w:kern w:val="0"/>
          <w:sz w:val="36"/>
          <w:szCs w:val="20"/>
          <w:lang w:val="en-GB"/>
        </w:rPr>
        <w:t xml:space="preserve"> </w:t>
      </w:r>
    </w:p>
    <w:p w:rsidR="000911EA" w:rsidRPr="00B22FED" w:rsidRDefault="00B22FED" w:rsidP="000911EA">
      <w:pPr>
        <w:pStyle w:val="a0"/>
        <w:rPr>
          <w:rFonts w:eastAsiaTheme="minorEastAsia"/>
          <w:b/>
          <w:sz w:val="24"/>
          <w:lang w:val="en-GB" w:eastAsia="zh-CN"/>
        </w:rPr>
      </w:pPr>
      <w:r w:rsidRPr="00B22FED">
        <w:rPr>
          <w:rFonts w:eastAsiaTheme="minorEastAsia" w:hint="eastAsia"/>
          <w:b/>
          <w:sz w:val="24"/>
          <w:lang w:val="en-GB" w:eastAsia="zh-CN"/>
        </w:rPr>
        <w:t>TP for BLCR to TS38.413</w:t>
      </w:r>
    </w:p>
    <w:p w:rsidR="000911EA" w:rsidRDefault="000911EA" w:rsidP="000911EA">
      <w:pPr>
        <w:pStyle w:val="a0"/>
        <w:rPr>
          <w:rFonts w:eastAsiaTheme="minorEastAsia"/>
          <w:lang w:val="en-GB" w:eastAsia="zh-CN"/>
        </w:rPr>
      </w:pPr>
    </w:p>
    <w:p w:rsidR="000911EA" w:rsidRDefault="000911EA" w:rsidP="000911E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8" w:name="_Toc99662429"/>
      <w:bookmarkStart w:id="9" w:name="_Toc107409758"/>
      <w:bookmarkStart w:id="10" w:name="_Toc105174302"/>
      <w:bookmarkStart w:id="11" w:name="_Toc106109300"/>
      <w:bookmarkStart w:id="12" w:name="_Toc112756947"/>
      <w:bookmarkStart w:id="13" w:name="_Toc105152496"/>
      <w:bookmarkStart w:id="14" w:name="_Toc120537441"/>
      <w:bookmarkStart w:id="15"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8"/>
      <w:bookmarkEnd w:id="9"/>
      <w:bookmarkEnd w:id="10"/>
      <w:bookmarkEnd w:id="11"/>
      <w:bookmarkEnd w:id="12"/>
      <w:bookmarkEnd w:id="13"/>
      <w:bookmarkEnd w:id="14"/>
      <w:bookmarkEnd w:id="15"/>
    </w:p>
    <w:p w:rsidR="000911EA" w:rsidRDefault="000911EA" w:rsidP="000911EA">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ins w:id="16" w:author="作者">
              <w:r w:rsidRPr="00CC762E">
                <w:rPr>
                  <w:rFonts w:ascii="Arial" w:eastAsia="宋体" w:hAnsi="Arial"/>
                  <w:b/>
                  <w:sz w:val="18"/>
                  <w:lang w:eastAsia="ja-JP"/>
                </w:rPr>
                <w:t>Criticality</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ins w:id="17" w:author="作者">
              <w:r w:rsidRPr="00CC762E">
                <w:rPr>
                  <w:rFonts w:ascii="Arial" w:eastAsia="宋体" w:hAnsi="Arial"/>
                  <w:b/>
                  <w:sz w:val="18"/>
                  <w:lang w:eastAsia="ja-JP"/>
                </w:rPr>
                <w:t>Assigned Criticality</w:t>
              </w:r>
            </w:ins>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i/>
                <w:sz w:val="18"/>
                <w:lang w:eastAsia="zh-CN"/>
              </w:rPr>
              <w:t>QoE Reference</w:t>
            </w:r>
            <w:r>
              <w:rPr>
                <w:rFonts w:ascii="Arial" w:eastAsia="宋体" w:hAnsi="Arial"/>
                <w:sz w:val="18"/>
                <w:lang w:eastAsia="zh-CN"/>
              </w:rPr>
              <w:t xml:space="preserve">, as defined in clause 5.2 of TS 28.405 [45]. It consists of MCC+MNC+QMC ID, where the MCC and MNC are coming with the </w:t>
            </w:r>
            <w:r>
              <w:rPr>
                <w:rFonts w:ascii="Arial" w:eastAsia="宋体" w:hAnsi="Arial" w:cs="Arial"/>
                <w:sz w:val="18"/>
                <w:lang w:eastAsia="zh-CN"/>
              </w:rPr>
              <w:t xml:space="preserve">QMC </w:t>
            </w:r>
            <w:r>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i/>
                <w:sz w:val="18"/>
                <w:lang w:eastAsia="zh-CN"/>
              </w:rPr>
            </w:pPr>
            <w:ins w:id="18" w:author="作者">
              <w:r w:rsidRPr="005040CB">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Pr="0087351D" w:rsidRDefault="000911EA" w:rsidP="008820D8">
            <w:pPr>
              <w:keepNext/>
              <w:keepLines/>
              <w:overflowPunct w:val="0"/>
              <w:autoSpaceDE w:val="0"/>
              <w:autoSpaceDN w:val="0"/>
              <w:adjustRightInd w:val="0"/>
              <w:textAlignment w:val="baseline"/>
              <w:rPr>
                <w:rFonts w:ascii="Arial" w:eastAsia="宋体" w:hAnsi="Arial"/>
                <w:i/>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ENUMERATED</w:t>
            </w:r>
          </w:p>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(QMC for DASH streaming, QMC for MTSI, QMC for VR, ...)</w:t>
            </w:r>
          </w:p>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This IE indicates the service type of QoE measurements.</w:t>
            </w:r>
          </w:p>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p w:rsidR="000911EA" w:rsidRPr="0036428D" w:rsidRDefault="000911EA" w:rsidP="008820D8">
            <w:pPr>
              <w:keepNext/>
              <w:keepLines/>
              <w:overflowPunct w:val="0"/>
              <w:autoSpaceDE w:val="0"/>
              <w:autoSpaceDN w:val="0"/>
              <w:adjustRightInd w:val="0"/>
              <w:textAlignment w:val="baseline"/>
              <w:rPr>
                <w:rFonts w:ascii="Arial" w:eastAsia="宋体" w:hAnsi="Arial"/>
                <w:sz w:val="18"/>
                <w:lang w:eastAsia="ja-JP"/>
              </w:rPr>
            </w:pPr>
          </w:p>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ja-JP"/>
              </w:rPr>
            </w:pPr>
            <w:ins w:id="1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CHOICE </w:t>
            </w:r>
            <w:r>
              <w:rPr>
                <w:rFonts w:ascii="Arial" w:eastAsia="宋体" w:hAnsi="Arial"/>
                <w:i/>
                <w:iCs/>
                <w:sz w:val="18"/>
                <w:lang w:eastAsia="ja-JP"/>
              </w:rPr>
              <w:t>Area</w:t>
            </w:r>
            <w:r>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ja-JP"/>
              </w:rPr>
            </w:pPr>
            <w:ins w:id="2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Cell ID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ja-JP"/>
              </w:rPr>
            </w:pPr>
            <w:r>
              <w:rPr>
                <w:rFonts w:ascii="Arial" w:eastAsia="宋体" w:hAnsi="Arial"/>
                <w:i/>
                <w:sz w:val="18"/>
                <w:lang w:eastAsia="zh-CN"/>
              </w:rPr>
              <w:t>1</w:t>
            </w:r>
            <w:r>
              <w:rPr>
                <w:rFonts w:ascii="Arial" w:eastAsia="宋体" w:hAnsi="Arial"/>
                <w:i/>
                <w:sz w:val="18"/>
                <w:lang w:eastAsia="ja-JP"/>
              </w:rPr>
              <w:t>..&lt;</w:t>
            </w:r>
            <w:proofErr w:type="spellStart"/>
            <w:r>
              <w:rPr>
                <w:rFonts w:ascii="Arial" w:eastAsia="宋体" w:hAnsi="Arial"/>
                <w:i/>
                <w:sz w:val="18"/>
                <w:lang w:eastAsia="ja-JP"/>
              </w:rPr>
              <w:t>maxnoofCellID</w:t>
            </w:r>
            <w:r>
              <w:rPr>
                <w:rFonts w:ascii="Arial" w:eastAsia="宋体" w:hAnsi="Arial"/>
                <w:i/>
                <w:sz w:val="18"/>
                <w:lang w:eastAsia="zh-CN"/>
              </w:rPr>
              <w:t>forQMC</w:t>
            </w:r>
            <w:proofErr w:type="spellEnd"/>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r>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cs="Arial"/>
                <w:bCs/>
                <w:sz w:val="18"/>
                <w:lang w:eastAsia="zh-CN"/>
              </w:rPr>
            </w:pPr>
            <w:ins w:id="2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cs="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TA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w:t>
            </w:r>
            <w:proofErr w:type="spellStart"/>
            <w:r>
              <w:rPr>
                <w:rFonts w:ascii="Arial" w:eastAsia="宋体" w:hAnsi="Arial"/>
                <w:i/>
                <w:sz w:val="18"/>
                <w:lang w:eastAsia="ja-JP"/>
              </w:rPr>
              <w:t>maxnoofTA</w:t>
            </w:r>
            <w:r>
              <w:rPr>
                <w:rFonts w:ascii="Arial" w:eastAsia="宋体" w:hAnsi="Arial"/>
                <w:i/>
                <w:sz w:val="18"/>
                <w:lang w:eastAsia="zh-CN"/>
              </w:rPr>
              <w:t>forQMC</w:t>
            </w:r>
            <w:proofErr w:type="spellEnd"/>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r>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sz w:val="18"/>
                <w:lang w:eastAsia="ja-JP"/>
              </w:rPr>
            </w:pPr>
            <w:r>
              <w:rPr>
                <w:rFonts w:ascii="Arial" w:eastAsia="宋体" w:hAnsi="Arial"/>
                <w:sz w:val="18"/>
                <w:lang w:eastAsia="ja-JP"/>
              </w:rPr>
              <w:t>&gt;</w:t>
            </w:r>
            <w:r>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b/>
                <w:bCs/>
                <w:sz w:val="18"/>
                <w:lang w:eastAsia="ja-JP"/>
              </w:rPr>
            </w:pPr>
            <w:r>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w:t>
            </w:r>
            <w:proofErr w:type="spellStart"/>
            <w:r>
              <w:rPr>
                <w:rFonts w:ascii="Arial" w:eastAsia="宋体" w:hAnsi="Arial"/>
                <w:i/>
                <w:sz w:val="18"/>
                <w:lang w:eastAsia="ja-JP"/>
              </w:rPr>
              <w:t>maxnoofTA</w:t>
            </w:r>
            <w:r>
              <w:rPr>
                <w:rFonts w:ascii="Arial" w:eastAsia="宋体" w:hAnsi="Arial"/>
                <w:i/>
                <w:sz w:val="18"/>
                <w:lang w:eastAsia="zh-CN"/>
              </w:rPr>
              <w:t>forQMC</w:t>
            </w:r>
            <w:proofErr w:type="spellEnd"/>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255"/>
              <w:textAlignment w:val="baseline"/>
              <w:rPr>
                <w:rFonts w:ascii="Arial" w:eastAsia="宋体" w:hAnsi="Arial"/>
                <w:sz w:val="18"/>
                <w:lang w:eastAsia="ja-JP"/>
              </w:rPr>
            </w:pPr>
            <w:r>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2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3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iCs/>
                <w:sz w:val="18"/>
                <w:lang w:eastAsia="zh-CN"/>
              </w:rPr>
            </w:pPr>
            <w:r>
              <w:rPr>
                <w:rFonts w:ascii="Arial" w:eastAsia="宋体" w:hAnsi="Arial"/>
                <w:iCs/>
                <w:sz w:val="18"/>
                <w:lang w:eastAsia="ja-JP"/>
              </w:rPr>
              <w:t>&gt;</w:t>
            </w:r>
            <w:r>
              <w:rPr>
                <w:rFonts w:ascii="Arial" w:eastAsia="宋体" w:hAnsi="Arial"/>
                <w:iCs/>
                <w:sz w:val="18"/>
                <w:lang w:eastAsia="zh-CN"/>
              </w:rPr>
              <w:t>&gt;</w:t>
            </w:r>
            <w:r>
              <w:rPr>
                <w:rFonts w:ascii="Arial" w:eastAsia="宋体" w:hAnsi="Arial"/>
                <w:b/>
                <w:iCs/>
                <w:sz w:val="18"/>
                <w:lang w:eastAsia="ja-JP"/>
              </w:rPr>
              <w:t>PLMN List</w:t>
            </w:r>
            <w:r>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w:t>
            </w:r>
            <w:proofErr w:type="spellStart"/>
            <w:r>
              <w:rPr>
                <w:rFonts w:ascii="Arial" w:eastAsia="宋体" w:hAnsi="Arial"/>
                <w:i/>
                <w:sz w:val="18"/>
                <w:lang w:eastAsia="ja-JP"/>
              </w:rPr>
              <w:t>maxnoofPLMNf</w:t>
            </w:r>
            <w:r>
              <w:rPr>
                <w:rFonts w:ascii="Arial" w:eastAsia="宋体" w:hAnsi="Arial"/>
                <w:i/>
                <w:sz w:val="18"/>
                <w:lang w:eastAsia="zh-CN"/>
              </w:rPr>
              <w:t>orQMC</w:t>
            </w:r>
            <w:proofErr w:type="spellEnd"/>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3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bCs/>
                <w:sz w:val="18"/>
                <w:lang w:eastAsia="zh-CN"/>
              </w:rPr>
            </w:pPr>
            <w:ins w:id="3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Cs/>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
                <w:sz w:val="18"/>
                <w:lang w:eastAsia="ja-JP"/>
              </w:rPr>
            </w:pPr>
            <w:r>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Transport Layer Address</w:t>
            </w:r>
          </w:p>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3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ko-KR"/>
              </w:rPr>
            </w:pPr>
            <w:r>
              <w:rPr>
                <w:rFonts w:ascii="Arial" w:eastAsia="宋体" w:hAnsi="Arial"/>
                <w:sz w:val="18"/>
                <w:lang w:eastAsia="ko-KR"/>
              </w:rPr>
              <w:t>ENUMERATED</w:t>
            </w:r>
          </w:p>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zh-CN"/>
              </w:rPr>
              <w:t xml:space="preserve">Indicates whether the QoE measurement has been started. Present </w:t>
            </w:r>
            <w:r>
              <w:rPr>
                <w:rFonts w:ascii="Arial" w:eastAsia="宋体" w:hAnsi="Arial"/>
                <w:sz w:val="18"/>
                <w:lang w:eastAsia="ja-JP"/>
              </w:rPr>
              <w:t>in case of NG-based handover</w:t>
            </w: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3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bookmarkStart w:id="35" w:name="_Hlk99460402"/>
            <w:r>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ja-JP"/>
              </w:rPr>
              <w:t>Contains application layer measurement configuration, see Annex L in 26.247 [46]</w:t>
            </w:r>
            <w:r>
              <w:rPr>
                <w:rFonts w:ascii="Arial" w:eastAsia="宋体" w:hAnsi="Arial" w:cs="Arial"/>
                <w:sz w:val="18"/>
                <w:lang w:eastAsia="ja-JP"/>
              </w:rPr>
              <w:t>,</w:t>
            </w:r>
            <w:r>
              <w:rPr>
                <w:rFonts w:ascii="Arial" w:eastAsia="宋体" w:hAnsi="Arial"/>
                <w:sz w:val="18"/>
                <w:lang w:eastAsia="ko-KR"/>
              </w:rPr>
              <w:t xml:space="preserve"> </w:t>
            </w:r>
            <w:r>
              <w:rPr>
                <w:rFonts w:ascii="Arial" w:eastAsia="宋体" w:hAnsi="Arial" w:cs="Arial"/>
                <w:sz w:val="18"/>
                <w:lang w:eastAsia="ja-JP"/>
              </w:rPr>
              <w:t xml:space="preserve">clause 16.5 in TS 26.114 [51] and </w:t>
            </w:r>
            <w:r>
              <w:rPr>
                <w:rFonts w:ascii="Arial" w:eastAsia="宋体" w:hAnsi="Arial" w:cs="Arial"/>
                <w:sz w:val="18"/>
                <w:lang w:eastAsia="ja-JP"/>
              </w:rPr>
              <w:lastRenderedPageBreak/>
              <w:t>clause 9 in TS 26.118 [52]</w:t>
            </w:r>
            <w:r>
              <w:rPr>
                <w:rFonts w:ascii="Arial" w:eastAsia="宋体" w:hAnsi="Arial"/>
                <w:sz w:val="18"/>
                <w:lang w:eastAsia="ja-JP"/>
              </w:rPr>
              <w:t xml:space="preserve">. Present in case of initial QoE configuration, and shall be included in </w:t>
            </w:r>
            <w:r>
              <w:rPr>
                <w:rFonts w:ascii="Arial" w:eastAsia="宋体" w:hAnsi="Arial"/>
                <w:i/>
                <w:sz w:val="18"/>
                <w:lang w:eastAsia="ja-JP"/>
              </w:rPr>
              <w:t>Source to Target Transparent Container</w:t>
            </w:r>
            <w:r>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ja-JP"/>
              </w:rPr>
            </w:pPr>
            <w:ins w:id="36" w:author="作者">
              <w:r w:rsidRPr="00987965">
                <w:rPr>
                  <w:rFonts w:ascii="Arial" w:hAnsi="Arial" w:cs="Arial"/>
                  <w:sz w:val="18"/>
                  <w:szCs w:val="18"/>
                  <w:lang w:eastAsia="ja-JP"/>
                </w:rPr>
                <w:lastRenderedPageBreak/>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r>
      <w:bookmarkEnd w:id="35"/>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zh-CN"/>
              </w:rPr>
              <w:lastRenderedPageBreak/>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This IE is present only when the message containing it is NG-based handover related. </w:t>
            </w:r>
          </w:p>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ja-JP"/>
              </w:rPr>
            </w:pPr>
            <w:ins w:id="3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b/>
                <w:bCs/>
                <w:sz w:val="18"/>
                <w:lang w:eastAsia="zh-CN"/>
              </w:rPr>
            </w:pPr>
            <w:r>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r>
              <w:rPr>
                <w:rFonts w:ascii="Arial" w:eastAsia="宋体" w:hAnsi="Arial" w:hint="eastAsia"/>
                <w:i/>
                <w:sz w:val="18"/>
                <w:lang w:eastAsia="zh-CN"/>
              </w:rPr>
              <w:t>0</w:t>
            </w:r>
            <w:r>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3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b/>
                <w:bCs/>
                <w:sz w:val="18"/>
                <w:lang w:eastAsia="zh-CN"/>
              </w:rPr>
            </w:pPr>
            <w:r>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r>
              <w:rPr>
                <w:rFonts w:ascii="Arial" w:eastAsia="宋体" w:hAnsi="Arial"/>
                <w:i/>
                <w:sz w:val="18"/>
                <w:lang w:eastAsia="zh-CN"/>
              </w:rPr>
              <w:t>1..&lt;</w:t>
            </w:r>
            <w:proofErr w:type="spellStart"/>
            <w:r>
              <w:rPr>
                <w:rFonts w:ascii="Arial" w:eastAsia="宋体" w:hAnsi="Arial"/>
                <w:i/>
                <w:sz w:val="18"/>
                <w:lang w:eastAsia="zh-CN"/>
              </w:rPr>
              <w:t>maxnoofSNSSAIforQMC</w:t>
            </w:r>
            <w:proofErr w:type="spellEnd"/>
            <w:r>
              <w:rPr>
                <w:rFonts w:ascii="Arial" w:eastAsia="宋体" w:hAnsi="Arial"/>
                <w:i/>
                <w:sz w:val="18"/>
                <w:lang w:eastAsia="zh-CN"/>
              </w:rPr>
              <w:t>&gt;</w:t>
            </w: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3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sz w:val="18"/>
                <w:lang w:eastAsia="ja-JP"/>
              </w:rPr>
            </w:pPr>
            <w:r>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4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ko-KR"/>
              </w:rPr>
              <w:t xml:space="preserve">CHOICE </w:t>
            </w:r>
            <w:r>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4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4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ind w:left="164"/>
              <w:textAlignment w:val="baseline"/>
              <w:rPr>
                <w:rFonts w:ascii="Arial" w:eastAsia="宋体" w:hAnsi="Arial"/>
                <w:sz w:val="18"/>
                <w:lang w:eastAsia="ja-JP"/>
              </w:rPr>
            </w:pPr>
            <w:r>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zh-CN"/>
              </w:rPr>
            </w:pPr>
            <w:ins w:id="4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
        </w:tc>
      </w:tr>
      <w:tr w:rsidR="000911EA" w:rsidTr="008820D8">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r>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jc w:val="center"/>
              <w:textAlignment w:val="baseline"/>
              <w:rPr>
                <w:rFonts w:ascii="Arial" w:eastAsia="宋体" w:hAnsi="Arial"/>
                <w:sz w:val="18"/>
                <w:lang w:eastAsia="ja-JP"/>
              </w:rPr>
            </w:pPr>
            <w:ins w:id="4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
        </w:tc>
      </w:tr>
      <w:tr w:rsidR="000911EA" w:rsidTr="008820D8">
        <w:trPr>
          <w:ins w:id="45" w:author="作者"/>
        </w:trPr>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46" w:author="作者"/>
                <w:rFonts w:ascii="Arial" w:eastAsia="宋体" w:hAnsi="Arial" w:cs="Arial"/>
                <w:sz w:val="18"/>
                <w:szCs w:val="18"/>
                <w:lang w:eastAsia="zh-CN"/>
              </w:rPr>
            </w:pPr>
            <w:ins w:id="47" w:author="作者">
              <w:r>
                <w:rPr>
                  <w:rFonts w:ascii="Arial" w:eastAsia="宋体" w:hAnsi="Arial" w:cs="Arial"/>
                  <w:sz w:val="18"/>
                  <w:szCs w:val="18"/>
                  <w:lang w:eastAsia="ko-KR"/>
                </w:rPr>
                <w:t>Assistance Information</w:t>
              </w:r>
              <w:r>
                <w:rPr>
                  <w:rFonts w:ascii="Arial" w:eastAsia="宋体" w:hAnsi="Arial" w:cs="Arial"/>
                  <w:sz w:val="18"/>
                  <w:szCs w:val="18"/>
                  <w:lang w:eastAsia="zh-CN"/>
                </w:rPr>
                <w:t xml:space="preserve"> of QoE Measurement (FFS)</w:t>
              </w:r>
            </w:ins>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48" w:author="作者"/>
                <w:rFonts w:ascii="Arial" w:eastAsia="宋体" w:hAnsi="Arial"/>
                <w:sz w:val="18"/>
                <w:lang w:eastAsia="zh-CN"/>
              </w:rPr>
            </w:pPr>
            <w:ins w:id="49"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50"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51" w:author="作者"/>
                <w:rFonts w:ascii="Arial" w:eastAsia="宋体" w:hAnsi="Arial"/>
                <w:sz w:val="18"/>
                <w:lang w:eastAsia="zh-CN"/>
              </w:rPr>
            </w:pPr>
            <w:ins w:id="52" w:author="作者">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r>
                <w:rPr>
                  <w:rFonts w:ascii="Arial" w:eastAsia="宋体" w:hAnsi="Arial"/>
                  <w:sz w:val="18"/>
                  <w:lang w:eastAsia="ja-JP"/>
                </w:rPr>
                <w:t>6</w:t>
              </w:r>
              <w:r w:rsidRPr="00AF46BD">
                <w:rPr>
                  <w:rFonts w:ascii="Arial" w:eastAsia="宋体" w:hAnsi="Arial"/>
                  <w:sz w:val="18"/>
                  <w:lang w:eastAsia="ja-JP"/>
                </w:rPr>
                <w:t>, …)</w:t>
              </w:r>
            </w:ins>
          </w:p>
        </w:tc>
        <w:tc>
          <w:tcPr>
            <w:tcW w:w="1984" w:type="dxa"/>
            <w:tcBorders>
              <w:top w:val="single" w:sz="4" w:space="0" w:color="auto"/>
              <w:left w:val="single" w:sz="4" w:space="0" w:color="auto"/>
              <w:bottom w:val="single" w:sz="4" w:space="0" w:color="auto"/>
              <w:right w:val="single" w:sz="4" w:space="0" w:color="auto"/>
            </w:tcBorders>
          </w:tcPr>
          <w:p w:rsidR="000911EA" w:rsidRPr="000B61F1" w:rsidRDefault="000911EA" w:rsidP="008820D8">
            <w:pPr>
              <w:keepNext/>
              <w:keepLines/>
              <w:overflowPunct w:val="0"/>
              <w:autoSpaceDE w:val="0"/>
              <w:autoSpaceDN w:val="0"/>
              <w:adjustRightInd w:val="0"/>
              <w:textAlignment w:val="baseline"/>
              <w:rPr>
                <w:ins w:id="53" w:author="作者"/>
                <w:rFonts w:ascii="Arial" w:eastAsia="宋体" w:hAnsi="Arial"/>
                <w:sz w:val="18"/>
                <w:lang w:eastAsia="ja-JP"/>
              </w:rPr>
            </w:pPr>
            <w:ins w:id="54" w:author="作者">
              <w:r w:rsidRPr="00AF46BD">
                <w:rPr>
                  <w:rFonts w:ascii="Arial" w:eastAsia="宋体" w:hAnsi="Arial"/>
                  <w:sz w:val="18"/>
                  <w:lang w:eastAsia="ja-JP"/>
                </w:rPr>
                <w:t>This IE</w:t>
              </w:r>
              <w:r>
                <w:rPr>
                  <w:rFonts w:ascii="Arial" w:eastAsia="宋体" w:hAnsi="Arial"/>
                  <w:sz w:val="18"/>
                  <w:lang w:eastAsia="ja-JP"/>
                </w:rPr>
                <w:t xml:space="preserve"> indicates the suggested priority of the application layer measurement </w:t>
              </w:r>
              <w:r w:rsidRPr="00AF46BD">
                <w:rPr>
                  <w:rFonts w:ascii="Arial" w:eastAsia="宋体" w:hAnsi="Arial"/>
                  <w:sz w:val="18"/>
                  <w:lang w:eastAsia="ja-JP"/>
                </w:rPr>
                <w:t>configuration</w:t>
              </w:r>
              <w:bookmarkStart w:id="55"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r>
                <w:rPr>
                  <w:rFonts w:ascii="Arial" w:eastAsia="宋体" w:hAnsi="Arial"/>
                  <w:sz w:val="18"/>
                  <w:lang w:eastAsia="ja-JP"/>
                </w:rPr>
                <w:t xml:space="preserve">are </w:t>
              </w:r>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6</w:t>
              </w:r>
              <w:r w:rsidRPr="00483F2A">
                <w:rPr>
                  <w:rFonts w:ascii="Arial" w:eastAsia="宋体" w:hAnsi="Arial"/>
                  <w:sz w:val="18"/>
                  <w:lang w:eastAsia="ja-JP"/>
                </w:rPr>
                <w:t xml:space="preserve"> as the lowest priority</w:t>
              </w:r>
              <w:bookmarkEnd w:id="55"/>
              <w:r w:rsidRPr="00483F2A">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911EA" w:rsidRPr="000B61F1" w:rsidRDefault="000911EA" w:rsidP="008820D8">
            <w:pPr>
              <w:pStyle w:val="NO"/>
              <w:rPr>
                <w:ins w:id="56" w:author="作者"/>
                <w:rFonts w:ascii="Arial" w:eastAsia="宋体" w:hAnsi="Arial"/>
                <w:sz w:val="18"/>
              </w:rPr>
            </w:pPr>
            <w:ins w:id="57" w:author="作者">
              <w:r w:rsidRPr="00CC762E">
                <w:rPr>
                  <w:rFonts w:ascii="Arial" w:eastAsia="MS Mincho" w:hAnsi="Arial" w:cs="Arial"/>
                  <w:sz w:val="18"/>
                  <w:szCs w:val="18"/>
                </w:rPr>
                <w:t>YES</w:t>
              </w:r>
            </w:ins>
          </w:p>
        </w:tc>
        <w:tc>
          <w:tcPr>
            <w:tcW w:w="1138" w:type="dxa"/>
            <w:tcBorders>
              <w:top w:val="single" w:sz="4" w:space="0" w:color="auto"/>
              <w:left w:val="single" w:sz="4" w:space="0" w:color="auto"/>
              <w:bottom w:val="single" w:sz="4" w:space="0" w:color="auto"/>
              <w:right w:val="single" w:sz="4" w:space="0" w:color="auto"/>
            </w:tcBorders>
          </w:tcPr>
          <w:p w:rsidR="000911EA" w:rsidRPr="000B61F1" w:rsidRDefault="000911EA" w:rsidP="008820D8">
            <w:pPr>
              <w:pStyle w:val="NO"/>
              <w:rPr>
                <w:ins w:id="58" w:author="作者"/>
                <w:rFonts w:ascii="Arial" w:eastAsia="宋体" w:hAnsi="Arial"/>
                <w:sz w:val="18"/>
              </w:rPr>
            </w:pPr>
            <w:ins w:id="59" w:author="作者">
              <w:r w:rsidRPr="00CC762E">
                <w:rPr>
                  <w:rFonts w:ascii="Arial" w:eastAsia="MS Mincho" w:hAnsi="Arial" w:cs="Arial"/>
                  <w:sz w:val="18"/>
                  <w:szCs w:val="18"/>
                </w:rPr>
                <w:t>ignore</w:t>
              </w:r>
            </w:ins>
          </w:p>
        </w:tc>
      </w:tr>
      <w:tr w:rsidR="000911EA" w:rsidTr="008820D8">
        <w:trPr>
          <w:trHeight w:val="1739"/>
          <w:ins w:id="60" w:author="作者"/>
        </w:trPr>
        <w:tc>
          <w:tcPr>
            <w:tcW w:w="1413"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61" w:author="作者"/>
                <w:rFonts w:ascii="Arial" w:eastAsia="宋体" w:hAnsi="Arial" w:cs="Arial"/>
                <w:sz w:val="18"/>
                <w:szCs w:val="18"/>
                <w:lang w:eastAsia="ko-KR"/>
              </w:rPr>
            </w:pPr>
            <w:ins w:id="62" w:author="作者">
              <w:r>
                <w:rPr>
                  <w:rFonts w:ascii="Arial" w:eastAsia="宋体" w:hAnsi="Arial" w:cs="Arial"/>
                  <w:sz w:val="18"/>
                  <w:szCs w:val="18"/>
                  <w:lang w:eastAsia="ko-KR"/>
                </w:rPr>
                <w:lastRenderedPageBreak/>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63" w:author="作者"/>
                <w:rFonts w:ascii="Arial" w:eastAsia="宋体" w:hAnsi="Arial"/>
                <w:sz w:val="18"/>
                <w:lang w:eastAsia="zh-CN"/>
              </w:rPr>
            </w:pPr>
            <w:ins w:id="64"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rsidR="000911EA" w:rsidRDefault="000911EA" w:rsidP="008820D8">
            <w:pPr>
              <w:keepNext/>
              <w:keepLines/>
              <w:overflowPunct w:val="0"/>
              <w:autoSpaceDE w:val="0"/>
              <w:autoSpaceDN w:val="0"/>
              <w:adjustRightInd w:val="0"/>
              <w:textAlignment w:val="baseline"/>
              <w:rPr>
                <w:ins w:id="65"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rsidR="000911EA" w:rsidRPr="00AF46BD" w:rsidRDefault="000911EA" w:rsidP="008820D8">
            <w:pPr>
              <w:keepNext/>
              <w:keepLines/>
              <w:overflowPunct w:val="0"/>
              <w:autoSpaceDE w:val="0"/>
              <w:autoSpaceDN w:val="0"/>
              <w:adjustRightInd w:val="0"/>
              <w:textAlignment w:val="baseline"/>
              <w:rPr>
                <w:ins w:id="66" w:author="作者"/>
                <w:rFonts w:ascii="Arial" w:eastAsia="宋体" w:hAnsi="Arial"/>
                <w:sz w:val="18"/>
                <w:lang w:eastAsia="ja-JP"/>
              </w:rPr>
            </w:pPr>
            <w:ins w:id="67" w:author="作者">
              <w:r>
                <w:rPr>
                  <w:rFonts w:ascii="Arial" w:eastAsia="宋体" w:hAnsi="Arial"/>
                  <w:sz w:val="18"/>
                  <w:lang w:eastAsia="zh-CN"/>
                </w:rPr>
                <w:t xml:space="preserve">ENUMERATED (broadcast, </w:t>
              </w:r>
              <w:proofErr w:type="spellStart"/>
              <w:r>
                <w:rPr>
                  <w:rFonts w:ascii="Arial" w:eastAsia="宋体" w:hAnsi="Arial"/>
                  <w:sz w:val="18"/>
                  <w:lang w:eastAsia="zh-CN"/>
                </w:rPr>
                <w:t>multicast,</w:t>
              </w:r>
            </w:ins>
            <w:ins w:id="68" w:author="CATT" w:date="2023-10-30T14:30:00Z">
              <w:r>
                <w:rPr>
                  <w:rFonts w:ascii="Arial" w:eastAsia="宋体" w:hAnsi="Arial" w:hint="eastAsia"/>
                  <w:sz w:val="18"/>
                  <w:lang w:eastAsia="zh-CN"/>
                </w:rPr>
                <w:t>unicast</w:t>
              </w:r>
              <w:proofErr w:type="spellEnd"/>
              <w:r>
                <w:rPr>
                  <w:rFonts w:ascii="Arial" w:eastAsia="宋体" w:hAnsi="Arial" w:hint="eastAsia"/>
                  <w:sz w:val="18"/>
                  <w:lang w:eastAsia="zh-CN"/>
                </w:rPr>
                <w:t>, unicast and broadcast, unicast and multicast</w:t>
              </w:r>
            </w:ins>
            <w:ins w:id="69" w:author="作者">
              <w:r>
                <w:rPr>
                  <w:rFonts w:ascii="Arial" w:eastAsia="宋体" w:hAnsi="Arial"/>
                  <w:sz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rsidR="000911EA" w:rsidRPr="00AF46BD" w:rsidRDefault="000911EA" w:rsidP="008820D8">
            <w:pPr>
              <w:keepNext/>
              <w:keepLines/>
              <w:overflowPunct w:val="0"/>
              <w:autoSpaceDE w:val="0"/>
              <w:autoSpaceDN w:val="0"/>
              <w:adjustRightInd w:val="0"/>
              <w:textAlignment w:val="baseline"/>
              <w:rPr>
                <w:ins w:id="70" w:author="作者"/>
                <w:rFonts w:ascii="Arial" w:eastAsia="宋体" w:hAnsi="Arial"/>
                <w:sz w:val="18"/>
                <w:lang w:eastAsia="ja-JP"/>
              </w:rPr>
            </w:pPr>
            <w:ins w:id="71" w:author="作者">
              <w:r w:rsidRPr="00D37194">
                <w:rPr>
                  <w:rFonts w:ascii="Arial" w:eastAsia="宋体" w:hAnsi="Arial"/>
                  <w:sz w:val="18"/>
                  <w:lang w:eastAsia="ja-JP"/>
                </w:rPr>
                <w:t>This IE indicates for which type of MBS communication service the QoE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911EA" w:rsidRPr="00CC762E" w:rsidRDefault="000911EA" w:rsidP="008820D8">
            <w:pPr>
              <w:pStyle w:val="NO"/>
              <w:rPr>
                <w:ins w:id="72" w:author="作者"/>
                <w:rFonts w:ascii="Arial" w:eastAsia="MS Mincho" w:hAnsi="Arial" w:cs="Arial"/>
                <w:sz w:val="18"/>
                <w:szCs w:val="18"/>
              </w:rPr>
            </w:pPr>
            <w:ins w:id="73" w:author="作者">
              <w:r w:rsidRPr="00CC762E">
                <w:rPr>
                  <w:rFonts w:ascii="Arial" w:eastAsia="MS Mincho" w:hAnsi="Arial" w:cs="Arial"/>
                  <w:sz w:val="18"/>
                  <w:szCs w:val="18"/>
                </w:rPr>
                <w:t>YES</w:t>
              </w:r>
              <w:r>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rsidR="000911EA" w:rsidRPr="00CC762E" w:rsidRDefault="000911EA" w:rsidP="008820D8">
            <w:pPr>
              <w:pStyle w:val="NO"/>
              <w:rPr>
                <w:ins w:id="74" w:author="作者"/>
                <w:rFonts w:ascii="Arial" w:eastAsia="MS Mincho" w:hAnsi="Arial" w:cs="Arial"/>
                <w:sz w:val="18"/>
                <w:szCs w:val="18"/>
              </w:rPr>
            </w:pPr>
            <w:ins w:id="75" w:author="作者">
              <w:r w:rsidRPr="00CC762E">
                <w:rPr>
                  <w:rFonts w:ascii="Arial" w:eastAsia="MS Mincho" w:hAnsi="Arial" w:cs="Arial"/>
                  <w:sz w:val="18"/>
                  <w:szCs w:val="18"/>
                </w:rPr>
                <w:t>ignore</w:t>
              </w:r>
            </w:ins>
          </w:p>
        </w:tc>
      </w:tr>
    </w:tbl>
    <w:p w:rsidR="000911EA" w:rsidRDefault="000911EA" w:rsidP="000911EA">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0911EA" w:rsidTr="008820D8">
        <w:tc>
          <w:tcPr>
            <w:tcW w:w="3571" w:type="dxa"/>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rsidR="000911EA" w:rsidRDefault="000911EA" w:rsidP="008820D8">
            <w:pPr>
              <w:keepNext/>
              <w:keepLines/>
              <w:overflowPunct w:val="0"/>
              <w:autoSpaceDE w:val="0"/>
              <w:autoSpaceDN w:val="0"/>
              <w:adjustRightInd w:val="0"/>
              <w:jc w:val="center"/>
              <w:textAlignment w:val="baseline"/>
              <w:rPr>
                <w:rFonts w:ascii="Arial" w:eastAsia="宋体" w:hAnsi="Arial"/>
                <w:b/>
                <w:sz w:val="18"/>
                <w:lang w:eastAsia="ja-JP"/>
              </w:rPr>
            </w:pPr>
            <w:r>
              <w:rPr>
                <w:rFonts w:ascii="Arial" w:eastAsia="宋体" w:hAnsi="Arial"/>
                <w:b/>
                <w:sz w:val="18"/>
                <w:lang w:eastAsia="ja-JP"/>
              </w:rPr>
              <w:t>Explanation</w:t>
            </w:r>
          </w:p>
        </w:tc>
      </w:tr>
      <w:tr w:rsidR="000911EA" w:rsidTr="008820D8">
        <w:tc>
          <w:tcPr>
            <w:tcW w:w="3571"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roofErr w:type="spellStart"/>
            <w:r>
              <w:rPr>
                <w:rFonts w:ascii="Arial" w:eastAsia="宋体" w:hAnsi="Arial"/>
                <w:sz w:val="18"/>
                <w:lang w:eastAsia="ja-JP"/>
              </w:rPr>
              <w:t>maxnoofCellID</w:t>
            </w:r>
            <w:r>
              <w:rPr>
                <w:rFonts w:ascii="Arial" w:eastAsia="宋体" w:hAnsi="Arial"/>
                <w:sz w:val="18"/>
                <w:lang w:eastAsia="zh-CN"/>
              </w:rPr>
              <w:t>forQMC</w:t>
            </w:r>
            <w:proofErr w:type="spellEnd"/>
          </w:p>
        </w:tc>
        <w:tc>
          <w:tcPr>
            <w:tcW w:w="6235"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Maximum no. of Cell ID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32</w:t>
            </w:r>
            <w:r>
              <w:rPr>
                <w:rFonts w:ascii="Arial" w:eastAsia="宋体" w:hAnsi="Arial"/>
                <w:sz w:val="18"/>
                <w:lang w:eastAsia="ja-JP"/>
              </w:rPr>
              <w:t>.</w:t>
            </w:r>
          </w:p>
        </w:tc>
      </w:tr>
      <w:tr w:rsidR="000911EA" w:rsidTr="008820D8">
        <w:tc>
          <w:tcPr>
            <w:tcW w:w="3571"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proofErr w:type="spellStart"/>
            <w:r>
              <w:rPr>
                <w:rFonts w:ascii="Arial" w:eastAsia="宋体" w:hAnsi="Arial"/>
                <w:sz w:val="18"/>
                <w:lang w:eastAsia="ja-JP"/>
              </w:rPr>
              <w:t>maxnoofTA</w:t>
            </w:r>
            <w:r>
              <w:rPr>
                <w:rFonts w:ascii="Arial" w:eastAsia="宋体" w:hAnsi="Arial"/>
                <w:sz w:val="18"/>
                <w:lang w:eastAsia="zh-CN"/>
              </w:rPr>
              <w:t>forQMC</w:t>
            </w:r>
            <w:proofErr w:type="spellEnd"/>
          </w:p>
        </w:tc>
        <w:tc>
          <w:tcPr>
            <w:tcW w:w="6235"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Maximum no. of TA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8</w:t>
            </w:r>
            <w:r>
              <w:rPr>
                <w:rFonts w:ascii="Arial" w:eastAsia="宋体" w:hAnsi="Arial"/>
                <w:sz w:val="18"/>
                <w:lang w:eastAsia="ja-JP"/>
              </w:rPr>
              <w:t>.</w:t>
            </w:r>
          </w:p>
        </w:tc>
      </w:tr>
      <w:tr w:rsidR="000911EA" w:rsidTr="008820D8">
        <w:tc>
          <w:tcPr>
            <w:tcW w:w="3571"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roofErr w:type="spellStart"/>
            <w:r>
              <w:rPr>
                <w:rFonts w:ascii="Arial" w:eastAsia="宋体" w:hAnsi="Arial"/>
                <w:sz w:val="18"/>
                <w:lang w:eastAsia="zh-CN"/>
              </w:rPr>
              <w:t>maxnoofPLMNforQMC</w:t>
            </w:r>
            <w:proofErr w:type="spellEnd"/>
          </w:p>
        </w:tc>
        <w:tc>
          <w:tcPr>
            <w:tcW w:w="6235"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Maximum no. of PLMNs in the PLMN list for QMC scope. Value is </w:t>
            </w:r>
            <w:r>
              <w:rPr>
                <w:rFonts w:ascii="Arial" w:eastAsia="宋体" w:hAnsi="Arial"/>
                <w:sz w:val="18"/>
                <w:lang w:eastAsia="zh-CN"/>
              </w:rPr>
              <w:t>16</w:t>
            </w:r>
            <w:r>
              <w:rPr>
                <w:rFonts w:ascii="Arial" w:eastAsia="宋体" w:hAnsi="Arial"/>
                <w:sz w:val="18"/>
                <w:lang w:eastAsia="ja-JP"/>
              </w:rPr>
              <w:t>.</w:t>
            </w:r>
          </w:p>
        </w:tc>
      </w:tr>
      <w:tr w:rsidR="000911EA" w:rsidTr="008820D8">
        <w:tc>
          <w:tcPr>
            <w:tcW w:w="3571"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zh-CN"/>
              </w:rPr>
            </w:pPr>
            <w:proofErr w:type="spellStart"/>
            <w:r>
              <w:rPr>
                <w:rFonts w:ascii="Arial" w:eastAsia="宋体" w:hAnsi="Arial"/>
                <w:sz w:val="18"/>
                <w:lang w:eastAsia="zh-CN"/>
              </w:rPr>
              <w:t>maxnoofSNSSAIforQMC</w:t>
            </w:r>
            <w:proofErr w:type="spellEnd"/>
          </w:p>
        </w:tc>
        <w:tc>
          <w:tcPr>
            <w:tcW w:w="6235" w:type="dxa"/>
          </w:tcPr>
          <w:p w:rsidR="000911EA" w:rsidRDefault="000911EA" w:rsidP="008820D8">
            <w:pPr>
              <w:keepNext/>
              <w:keepLines/>
              <w:overflowPunct w:val="0"/>
              <w:autoSpaceDE w:val="0"/>
              <w:autoSpaceDN w:val="0"/>
              <w:adjustRightInd w:val="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S-NSSAI</w:t>
            </w:r>
            <w:r>
              <w:rPr>
                <w:rFonts w:ascii="Arial" w:eastAsia="宋体" w:hAnsi="Arial"/>
                <w:sz w:val="18"/>
                <w:lang w:eastAsia="ja-JP"/>
              </w:rPr>
              <w:t xml:space="preserve">s in the </w:t>
            </w:r>
            <w:r>
              <w:rPr>
                <w:rFonts w:ascii="Arial" w:eastAsia="宋体" w:hAnsi="Arial"/>
                <w:sz w:val="18"/>
                <w:lang w:eastAsia="zh-CN"/>
              </w:rPr>
              <w:t>S-NSSAI</w:t>
            </w:r>
            <w:r>
              <w:rPr>
                <w:rFonts w:ascii="Arial" w:eastAsia="宋体" w:hAnsi="Arial"/>
                <w:sz w:val="18"/>
                <w:lang w:eastAsia="ja-JP"/>
              </w:rPr>
              <w:t xml:space="preserve"> list for QMC scope. Value is </w:t>
            </w:r>
            <w:r>
              <w:rPr>
                <w:rFonts w:ascii="Arial" w:eastAsia="宋体" w:hAnsi="Arial"/>
                <w:sz w:val="18"/>
                <w:lang w:eastAsia="zh-CN"/>
              </w:rPr>
              <w:t>16</w:t>
            </w:r>
            <w:r>
              <w:rPr>
                <w:rFonts w:ascii="Arial" w:eastAsia="宋体" w:hAnsi="Arial"/>
                <w:sz w:val="18"/>
                <w:lang w:eastAsia="ja-JP"/>
              </w:rPr>
              <w:t>.</w:t>
            </w:r>
          </w:p>
        </w:tc>
      </w:tr>
    </w:tbl>
    <w:p w:rsidR="000911EA" w:rsidRDefault="000911EA" w:rsidP="000911EA">
      <w:pPr>
        <w:overflowPunct w:val="0"/>
        <w:autoSpaceDE w:val="0"/>
        <w:autoSpaceDN w:val="0"/>
        <w:adjustRightInd w:val="0"/>
        <w:textAlignment w:val="baseline"/>
        <w:rPr>
          <w:rFonts w:eastAsia="Malgun Gothic"/>
          <w:lang w:eastAsia="ko-KR"/>
        </w:rPr>
      </w:pPr>
    </w:p>
    <w:p w:rsidR="000911EA" w:rsidRDefault="000911EA" w:rsidP="000911EA">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rsidR="000911EA" w:rsidRPr="003C7238" w:rsidRDefault="000911EA" w:rsidP="000911E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6" w:name="_Toc20955356"/>
      <w:bookmarkStart w:id="77" w:name="_Toc29503809"/>
      <w:bookmarkStart w:id="78" w:name="_Toc29504393"/>
      <w:bookmarkStart w:id="79" w:name="_Toc29504977"/>
      <w:bookmarkStart w:id="80" w:name="_Toc36553430"/>
      <w:bookmarkStart w:id="81" w:name="_Toc36555157"/>
      <w:bookmarkStart w:id="82" w:name="_Toc45652556"/>
      <w:bookmarkStart w:id="83" w:name="_Toc45658988"/>
      <w:bookmarkStart w:id="84" w:name="_Toc45720808"/>
      <w:bookmarkStart w:id="85" w:name="_Toc45798688"/>
      <w:bookmarkStart w:id="86" w:name="_Toc45898077"/>
      <w:bookmarkStart w:id="87" w:name="_Toc51746284"/>
      <w:bookmarkStart w:id="88" w:name="_Toc64446549"/>
      <w:bookmarkStart w:id="89" w:name="_Toc73982419"/>
      <w:bookmarkStart w:id="90" w:name="_Toc88652509"/>
      <w:bookmarkStart w:id="91" w:name="_Toc97891553"/>
      <w:bookmarkStart w:id="92" w:name="_Toc99123758"/>
      <w:bookmarkStart w:id="93" w:name="_Toc99662564"/>
      <w:bookmarkStart w:id="94" w:name="_Toc105152643"/>
      <w:bookmarkStart w:id="95" w:name="_Toc105174449"/>
      <w:bookmarkStart w:id="96" w:name="_Toc106109447"/>
      <w:bookmarkStart w:id="97" w:name="_Toc107409905"/>
      <w:bookmarkStart w:id="98" w:name="_Toc112757094"/>
      <w:bookmarkStart w:id="99" w:name="_Toc138761232"/>
      <w:r w:rsidRPr="003C7238">
        <w:rPr>
          <w:rFonts w:ascii="Arial" w:eastAsia="宋体" w:hAnsi="Arial"/>
          <w:sz w:val="28"/>
          <w:lang w:eastAsia="ko-KR"/>
        </w:rPr>
        <w:t>9.4.5</w:t>
      </w:r>
      <w:r w:rsidRPr="003C7238">
        <w:rPr>
          <w:rFonts w:ascii="Arial" w:eastAsia="宋体" w:hAnsi="Arial"/>
          <w:sz w:val="28"/>
          <w:lang w:eastAsia="ko-KR"/>
        </w:rPr>
        <w:tab/>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0911EA"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roofErr w:type="spellStart"/>
      <w:proofErr w:type="gramStart"/>
      <w:r w:rsidRPr="003C7238">
        <w:rPr>
          <w:rFonts w:ascii="Courier New" w:eastAsia="宋体" w:hAnsi="Courier New"/>
          <w:snapToGrid w:val="0"/>
          <w:sz w:val="16"/>
          <w:lang w:eastAsia="ko-KR"/>
        </w:rPr>
        <w:t>MaskedIMEISV</w:t>
      </w:r>
      <w:proofErr w:type="spellEnd"/>
      <w:r w:rsidRPr="003C7238">
        <w:rPr>
          <w:rFonts w:ascii="Courier New" w:eastAsia="宋体" w:hAnsi="Courier New"/>
          <w:snapToGrid w:val="0"/>
          <w:sz w:val="16"/>
          <w:lang w:eastAsia="ko-KR"/>
        </w:rPr>
        <w:t xml:space="preserve"> :</w:t>
      </w:r>
      <w:proofErr w:type="gramEnd"/>
      <w:r w:rsidRPr="003C7238">
        <w:rPr>
          <w:rFonts w:ascii="Courier New" w:eastAsia="宋体" w:hAnsi="Courier New"/>
          <w:snapToGrid w:val="0"/>
          <w:sz w:val="16"/>
          <w:lang w:eastAsia="ko-KR"/>
        </w:rPr>
        <w:t>:= BIT STRING (SIZE(64))</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roofErr w:type="spellStart"/>
      <w:proofErr w:type="gramStart"/>
      <w:r w:rsidRPr="003C7238">
        <w:rPr>
          <w:rFonts w:ascii="Courier New" w:eastAsia="宋体" w:hAnsi="Courier New"/>
          <w:snapToGrid w:val="0"/>
          <w:sz w:val="16"/>
          <w:lang w:eastAsia="ko-KR"/>
        </w:rPr>
        <w:t>MaximumDataBurstVolume</w:t>
      </w:r>
      <w:proofErr w:type="spellEnd"/>
      <w:r w:rsidRPr="003C7238">
        <w:rPr>
          <w:rFonts w:ascii="Courier New" w:eastAsia="宋体" w:hAnsi="Courier New"/>
          <w:snapToGrid w:val="0"/>
          <w:sz w:val="16"/>
          <w:lang w:eastAsia="ko-KR"/>
        </w:rPr>
        <w:t xml:space="preserve"> :</w:t>
      </w:r>
      <w:proofErr w:type="gramEnd"/>
      <w:r w:rsidRPr="003C7238">
        <w:rPr>
          <w:rFonts w:ascii="Courier New" w:eastAsia="宋体" w:hAnsi="Courier New"/>
          <w:snapToGrid w:val="0"/>
          <w:sz w:val="16"/>
          <w:lang w:eastAsia="ko-KR"/>
        </w:rPr>
        <w:t>:= INTEGER (0..4095, ..., 4096.. 2000000)</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roofErr w:type="spellStart"/>
      <w:proofErr w:type="gramStart"/>
      <w:r w:rsidRPr="003C7238">
        <w:rPr>
          <w:rFonts w:ascii="Courier New" w:eastAsia="宋体" w:hAnsi="Courier New"/>
          <w:snapToGrid w:val="0"/>
          <w:sz w:val="16"/>
          <w:lang w:eastAsia="ko-KR"/>
        </w:rPr>
        <w:t>MessageIdentifier</w:t>
      </w:r>
      <w:proofErr w:type="spellEnd"/>
      <w:r w:rsidRPr="003C7238">
        <w:rPr>
          <w:rFonts w:ascii="Courier New" w:eastAsia="宋体" w:hAnsi="Courier New"/>
          <w:snapToGrid w:val="0"/>
          <w:sz w:val="16"/>
          <w:lang w:eastAsia="ko-KR"/>
        </w:rPr>
        <w:t xml:space="preserve"> :</w:t>
      </w:r>
      <w:proofErr w:type="gramEnd"/>
      <w:r w:rsidRPr="003C7238">
        <w:rPr>
          <w:rFonts w:ascii="Courier New" w:eastAsia="宋体" w:hAnsi="Courier New"/>
          <w:snapToGrid w:val="0"/>
          <w:sz w:val="16"/>
          <w:lang w:eastAsia="ko-KR"/>
        </w:rPr>
        <w:t>:= BIT STRING (SIZE(16))</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proofErr w:type="spellStart"/>
      <w:proofErr w:type="gramStart"/>
      <w:r w:rsidRPr="003C7238">
        <w:rPr>
          <w:rFonts w:ascii="Courier New" w:eastAsia="宋体" w:hAnsi="Courier New"/>
          <w:snapToGrid w:val="0"/>
          <w:sz w:val="16"/>
          <w:lang w:eastAsia="ko-KR"/>
        </w:rPr>
        <w:t>MaximumIntegrityProtectedDataRate</w:t>
      </w:r>
      <w:proofErr w:type="spellEnd"/>
      <w:r w:rsidRPr="003C7238">
        <w:rPr>
          <w:rFonts w:ascii="Courier New" w:eastAsia="宋体" w:hAnsi="Courier New"/>
          <w:snapToGrid w:val="0"/>
          <w:sz w:val="16"/>
          <w:lang w:eastAsia="ko-KR"/>
        </w:rPr>
        <w:t xml:space="preserve"> :</w:t>
      </w:r>
      <w:proofErr w:type="gramEnd"/>
      <w:r w:rsidRPr="003C7238">
        <w:rPr>
          <w:rFonts w:ascii="Courier New" w:eastAsia="宋体" w:hAnsi="Courier New"/>
          <w:snapToGrid w:val="0"/>
          <w:sz w:val="16"/>
          <w:lang w:eastAsia="ko-KR"/>
        </w:rPr>
        <w:t>:= ENUMERATED {</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proofErr w:type="gramStart"/>
      <w:r w:rsidRPr="003C7238">
        <w:rPr>
          <w:rFonts w:ascii="Courier New" w:eastAsia="宋体" w:hAnsi="Courier New"/>
          <w:snapToGrid w:val="0"/>
          <w:sz w:val="16"/>
          <w:lang w:eastAsia="ko-KR"/>
        </w:rPr>
        <w:t>maximum-UE-rate</w:t>
      </w:r>
      <w:proofErr w:type="gramEnd"/>
      <w:r w:rsidRPr="003C7238">
        <w:rPr>
          <w:rFonts w:ascii="Courier New" w:eastAsia="宋体" w:hAnsi="Courier New"/>
          <w:snapToGrid w:val="0"/>
          <w:sz w:val="16"/>
          <w:lang w:eastAsia="ko-KR"/>
        </w:rPr>
        <w:t>,</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p>
    <w:p w:rsidR="000911EA" w:rsidRPr="003C7238" w:rsidRDefault="000911EA" w:rsidP="00091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rsidR="000911EA" w:rsidRDefault="000911EA" w:rsidP="000911EA">
      <w:pPr>
        <w:overflowPunct w:val="0"/>
        <w:autoSpaceDE w:val="0"/>
        <w:autoSpaceDN w:val="0"/>
        <w:adjustRightInd w:val="0"/>
        <w:textAlignment w:val="baseline"/>
        <w:rPr>
          <w:ins w:id="100" w:author="作者"/>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rsidR="000911EA" w:rsidRDefault="000911EA" w:rsidP="000911EA">
      <w:pPr>
        <w:overflowPunct w:val="0"/>
        <w:autoSpaceDE w:val="0"/>
        <w:autoSpaceDN w:val="0"/>
        <w:adjustRightInd w:val="0"/>
        <w:textAlignment w:val="baseline"/>
        <w:rPr>
          <w:ins w:id="101" w:author="作者"/>
          <w:rFonts w:ascii="Courier New" w:eastAsia="Malgun Gothic" w:hAnsi="Courier New"/>
          <w:noProof/>
          <w:sz w:val="16"/>
          <w:lang w:eastAsia="ko-KR"/>
        </w:rPr>
      </w:pPr>
    </w:p>
    <w:p w:rsidR="000911EA" w:rsidRPr="004A22D5" w:rsidRDefault="000911EA" w:rsidP="000911EA">
      <w:pPr>
        <w:overflowPunct w:val="0"/>
        <w:autoSpaceDE w:val="0"/>
        <w:autoSpaceDN w:val="0"/>
        <w:adjustRightInd w:val="0"/>
        <w:textAlignment w:val="baseline"/>
        <w:rPr>
          <w:rFonts w:ascii="Courier New" w:eastAsia="宋体" w:hAnsi="Courier New"/>
          <w:noProof/>
          <w:sz w:val="16"/>
          <w:lang w:eastAsia="ko-KR"/>
        </w:rPr>
      </w:pPr>
      <w:ins w:id="102" w:author="作者">
        <w:r w:rsidRPr="004A22D5">
          <w:rPr>
            <w:rFonts w:ascii="Courier New" w:eastAsia="宋体" w:hAnsi="Courier New"/>
            <w:noProof/>
            <w:sz w:val="16"/>
            <w:lang w:eastAsia="ko-KR"/>
          </w:rPr>
          <w:t>MBSCommServiceType ::= ENUMERATED {broadcast, multicast,</w:t>
        </w:r>
      </w:ins>
      <w:r>
        <w:rPr>
          <w:rFonts w:ascii="Arial" w:eastAsia="宋体" w:hAnsi="Arial" w:hint="eastAsia"/>
          <w:sz w:val="18"/>
          <w:lang w:eastAsia="zh-CN"/>
        </w:rPr>
        <w:t xml:space="preserve"> </w:t>
      </w:r>
      <w:ins w:id="103" w:author="CATT" w:date="2023-10-30T14:30:00Z">
        <w:r w:rsidRPr="00BC5C87">
          <w:rPr>
            <w:rFonts w:ascii="Courier New" w:eastAsia="宋体" w:hAnsi="Courier New" w:hint="eastAsia"/>
            <w:noProof/>
            <w:sz w:val="16"/>
            <w:lang w:eastAsia="ko-KR"/>
          </w:rPr>
          <w:t xml:space="preserve">unicast, unicast and broadcast, unicast and </w:t>
        </w:r>
        <w:proofErr w:type="gramStart"/>
        <w:r w:rsidRPr="00BC5C87">
          <w:rPr>
            <w:rFonts w:ascii="Courier New" w:eastAsia="宋体" w:hAnsi="Courier New" w:hint="eastAsia"/>
            <w:noProof/>
            <w:sz w:val="16"/>
            <w:lang w:eastAsia="ko-KR"/>
          </w:rPr>
          <w:t>multicast</w:t>
        </w:r>
      </w:ins>
      <w:ins w:id="104" w:author="CATT" w:date="2023-10-30T14:32:00Z">
        <w:r w:rsidRPr="00BC5C87">
          <w:rPr>
            <w:rFonts w:ascii="Courier New" w:eastAsia="宋体" w:hAnsi="Courier New" w:hint="eastAsia"/>
            <w:noProof/>
            <w:sz w:val="16"/>
            <w:lang w:eastAsia="ko-KR"/>
          </w:rPr>
          <w:t>,</w:t>
        </w:r>
      </w:ins>
      <w:ins w:id="105" w:author="作者">
        <w:r w:rsidRPr="004A22D5">
          <w:rPr>
            <w:rFonts w:ascii="Courier New" w:eastAsia="宋体" w:hAnsi="Courier New"/>
            <w:noProof/>
            <w:sz w:val="16"/>
            <w:lang w:eastAsia="ko-KR"/>
          </w:rPr>
          <w:t xml:space="preserve"> ...}</w:t>
        </w:r>
      </w:ins>
      <w:proofErr w:type="gramEnd"/>
    </w:p>
    <w:p w:rsidR="000911EA" w:rsidRPr="00BC5C87" w:rsidRDefault="000911EA" w:rsidP="00BC5C87">
      <w:pPr>
        <w:overflowPunct w:val="0"/>
        <w:autoSpaceDE w:val="0"/>
        <w:autoSpaceDN w:val="0"/>
        <w:adjustRightInd w:val="0"/>
        <w:textAlignment w:val="baseline"/>
        <w:rPr>
          <w:rFonts w:ascii="Courier New" w:eastAsia="宋体" w:hAnsi="Courier New"/>
          <w:noProof/>
          <w:sz w:val="16"/>
          <w:lang w:eastAsia="ko-KR"/>
        </w:rPr>
      </w:pPr>
    </w:p>
    <w:p w:rsidR="000911EA" w:rsidRPr="000911EA" w:rsidRDefault="000911EA" w:rsidP="000911EA">
      <w:pPr>
        <w:pStyle w:val="a0"/>
        <w:rPr>
          <w:rFonts w:eastAsiaTheme="minorEastAsia"/>
          <w:lang w:val="en-GB" w:eastAsia="zh-CN"/>
        </w:rPr>
      </w:pPr>
      <w:bookmarkStart w:id="106" w:name="_GoBack"/>
      <w:bookmarkEnd w:id="106"/>
    </w:p>
    <w:sectPr w:rsidR="000911EA" w:rsidRPr="000911EA" w:rsidSect="0048284B">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77" w:rsidRDefault="00724377">
      <w:r>
        <w:separator/>
      </w:r>
    </w:p>
  </w:endnote>
  <w:endnote w:type="continuationSeparator" w:id="0">
    <w:p w:rsidR="00724377" w:rsidRDefault="0072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ourier New"/>
    <w:charset w:val="00"/>
    <w:family w:val="auto"/>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21BF3" w:rsidRDefault="00E21BF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C5C87">
      <w:rPr>
        <w:rStyle w:val="ae"/>
        <w:noProof/>
      </w:rPr>
      <w:t>6</w:t>
    </w:r>
    <w:r>
      <w:rPr>
        <w:rStyle w:val="ae"/>
      </w:rPr>
      <w:fldChar w:fldCharType="end"/>
    </w:r>
  </w:p>
  <w:p w:rsidR="00E21BF3" w:rsidRPr="008A60E4" w:rsidRDefault="00E21BF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77" w:rsidRDefault="00724377">
      <w:r>
        <w:separator/>
      </w:r>
    </w:p>
  </w:footnote>
  <w:footnote w:type="continuationSeparator" w:id="0">
    <w:p w:rsidR="00724377" w:rsidRDefault="00724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BF3" w:rsidRDefault="00E21BF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0CC6"/>
    <w:multiLevelType w:val="hybridMultilevel"/>
    <w:tmpl w:val="5BAC5DC8"/>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F578F6"/>
    <w:multiLevelType w:val="hybridMultilevel"/>
    <w:tmpl w:val="A61638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EC12778"/>
    <w:multiLevelType w:val="hybridMultilevel"/>
    <w:tmpl w:val="9F7CE88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0576"/>
        </w:tabs>
        <w:ind w:left="-10576" w:hanging="360"/>
      </w:pPr>
      <w:rPr>
        <w:rFonts w:ascii="Symbol" w:hAnsi="Symbol" w:hint="default"/>
        <w:b/>
        <w:i w:val="0"/>
        <w:color w:val="auto"/>
        <w:sz w:val="22"/>
      </w:rPr>
    </w:lvl>
    <w:lvl w:ilvl="1" w:tplc="04090003">
      <w:start w:val="1"/>
      <w:numFmt w:val="bullet"/>
      <w:lvlText w:val="o"/>
      <w:lvlJc w:val="left"/>
      <w:pPr>
        <w:tabs>
          <w:tab w:val="num" w:pos="-10755"/>
        </w:tabs>
        <w:ind w:left="-10755" w:hanging="360"/>
      </w:pPr>
      <w:rPr>
        <w:rFonts w:ascii="Courier New" w:hAnsi="Courier New" w:cs="Courier New" w:hint="default"/>
      </w:rPr>
    </w:lvl>
    <w:lvl w:ilvl="2" w:tplc="04090005" w:tentative="1">
      <w:start w:val="1"/>
      <w:numFmt w:val="bullet"/>
      <w:lvlText w:val=""/>
      <w:lvlJc w:val="left"/>
      <w:pPr>
        <w:tabs>
          <w:tab w:val="num" w:pos="-10035"/>
        </w:tabs>
        <w:ind w:left="-10035" w:hanging="360"/>
      </w:pPr>
      <w:rPr>
        <w:rFonts w:ascii="Wingdings" w:hAnsi="Wingdings" w:hint="default"/>
      </w:rPr>
    </w:lvl>
    <w:lvl w:ilvl="3" w:tplc="04090001" w:tentative="1">
      <w:start w:val="1"/>
      <w:numFmt w:val="bullet"/>
      <w:lvlText w:val=""/>
      <w:lvlJc w:val="left"/>
      <w:pPr>
        <w:tabs>
          <w:tab w:val="num" w:pos="-9315"/>
        </w:tabs>
        <w:ind w:left="-9315" w:hanging="360"/>
      </w:pPr>
      <w:rPr>
        <w:rFonts w:ascii="Symbol" w:hAnsi="Symbol" w:hint="default"/>
      </w:rPr>
    </w:lvl>
    <w:lvl w:ilvl="4" w:tplc="04090003" w:tentative="1">
      <w:start w:val="1"/>
      <w:numFmt w:val="bullet"/>
      <w:lvlText w:val="o"/>
      <w:lvlJc w:val="left"/>
      <w:pPr>
        <w:tabs>
          <w:tab w:val="num" w:pos="-8595"/>
        </w:tabs>
        <w:ind w:left="-8595" w:hanging="360"/>
      </w:pPr>
      <w:rPr>
        <w:rFonts w:ascii="Courier New" w:hAnsi="Courier New" w:cs="Courier New" w:hint="default"/>
      </w:rPr>
    </w:lvl>
    <w:lvl w:ilvl="5" w:tplc="04090005" w:tentative="1">
      <w:start w:val="1"/>
      <w:numFmt w:val="bullet"/>
      <w:lvlText w:val=""/>
      <w:lvlJc w:val="left"/>
      <w:pPr>
        <w:tabs>
          <w:tab w:val="num" w:pos="-7875"/>
        </w:tabs>
        <w:ind w:left="-7875" w:hanging="360"/>
      </w:pPr>
      <w:rPr>
        <w:rFonts w:ascii="Wingdings" w:hAnsi="Wingdings" w:hint="default"/>
      </w:rPr>
    </w:lvl>
    <w:lvl w:ilvl="6" w:tplc="04090001" w:tentative="1">
      <w:start w:val="1"/>
      <w:numFmt w:val="bullet"/>
      <w:lvlText w:val=""/>
      <w:lvlJc w:val="left"/>
      <w:pPr>
        <w:tabs>
          <w:tab w:val="num" w:pos="-7155"/>
        </w:tabs>
        <w:ind w:left="-7155" w:hanging="360"/>
      </w:pPr>
      <w:rPr>
        <w:rFonts w:ascii="Symbol" w:hAnsi="Symbol" w:hint="default"/>
      </w:rPr>
    </w:lvl>
    <w:lvl w:ilvl="7" w:tplc="04090003" w:tentative="1">
      <w:start w:val="1"/>
      <w:numFmt w:val="bullet"/>
      <w:lvlText w:val="o"/>
      <w:lvlJc w:val="left"/>
      <w:pPr>
        <w:tabs>
          <w:tab w:val="num" w:pos="-6435"/>
        </w:tabs>
        <w:ind w:left="-6435" w:hanging="360"/>
      </w:pPr>
      <w:rPr>
        <w:rFonts w:ascii="Courier New" w:hAnsi="Courier New" w:cs="Courier New" w:hint="default"/>
      </w:rPr>
    </w:lvl>
    <w:lvl w:ilvl="8" w:tplc="04090005" w:tentative="1">
      <w:start w:val="1"/>
      <w:numFmt w:val="bullet"/>
      <w:lvlText w:val=""/>
      <w:lvlJc w:val="left"/>
      <w:pPr>
        <w:tabs>
          <w:tab w:val="num" w:pos="-5715"/>
        </w:tabs>
        <w:ind w:left="-5715" w:hanging="360"/>
      </w:pPr>
      <w:rPr>
        <w:rFonts w:ascii="Wingdings" w:hAnsi="Wingdings" w:hint="default"/>
      </w:rPr>
    </w:lvl>
  </w:abstractNum>
  <w:abstractNum w:abstractNumId="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1">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9"/>
  </w:num>
  <w:num w:numId="3">
    <w:abstractNumId w:val="8"/>
  </w:num>
  <w:num w:numId="4">
    <w:abstractNumId w:val="7"/>
  </w:num>
  <w:num w:numId="5">
    <w:abstractNumId w:val="10"/>
  </w:num>
  <w:num w:numId="6">
    <w:abstractNumId w:val="1"/>
  </w:num>
  <w:num w:numId="7">
    <w:abstractNumId w:val="3"/>
  </w:num>
  <w:num w:numId="8">
    <w:abstractNumId w:val="5"/>
  </w:num>
  <w:num w:numId="9">
    <w:abstractNumId w:val="12"/>
  </w:num>
  <w:num w:numId="10">
    <w:abstractNumId w:val="2"/>
  </w:num>
  <w:num w:numId="11">
    <w:abstractNumId w:val="6"/>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07E8A"/>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587D"/>
    <w:rsid w:val="00026858"/>
    <w:rsid w:val="00026A53"/>
    <w:rsid w:val="00026A65"/>
    <w:rsid w:val="00026C10"/>
    <w:rsid w:val="00026C5D"/>
    <w:rsid w:val="000278A1"/>
    <w:rsid w:val="000279B5"/>
    <w:rsid w:val="000307F7"/>
    <w:rsid w:val="0003124C"/>
    <w:rsid w:val="0003259A"/>
    <w:rsid w:val="000328C9"/>
    <w:rsid w:val="00032C64"/>
    <w:rsid w:val="00033647"/>
    <w:rsid w:val="0003386C"/>
    <w:rsid w:val="000344DA"/>
    <w:rsid w:val="000345C1"/>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0B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8B4"/>
    <w:rsid w:val="00061BF2"/>
    <w:rsid w:val="00061DA9"/>
    <w:rsid w:val="0006264B"/>
    <w:rsid w:val="000628F5"/>
    <w:rsid w:val="00063313"/>
    <w:rsid w:val="000635AF"/>
    <w:rsid w:val="00063AE9"/>
    <w:rsid w:val="00063BAA"/>
    <w:rsid w:val="00063FDD"/>
    <w:rsid w:val="000645E3"/>
    <w:rsid w:val="000645F3"/>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83"/>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1EA"/>
    <w:rsid w:val="000914E1"/>
    <w:rsid w:val="0009164C"/>
    <w:rsid w:val="00091680"/>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56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835"/>
    <w:rsid w:val="000E4DF2"/>
    <w:rsid w:val="000E4DF9"/>
    <w:rsid w:val="000E5038"/>
    <w:rsid w:val="000E557C"/>
    <w:rsid w:val="000E5653"/>
    <w:rsid w:val="000E5D71"/>
    <w:rsid w:val="000E6440"/>
    <w:rsid w:val="000E6651"/>
    <w:rsid w:val="000E69A2"/>
    <w:rsid w:val="000E7327"/>
    <w:rsid w:val="000E77E8"/>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9B7"/>
    <w:rsid w:val="00113E16"/>
    <w:rsid w:val="00114192"/>
    <w:rsid w:val="0011425B"/>
    <w:rsid w:val="00114513"/>
    <w:rsid w:val="00114746"/>
    <w:rsid w:val="00114951"/>
    <w:rsid w:val="00115527"/>
    <w:rsid w:val="0011558A"/>
    <w:rsid w:val="00115903"/>
    <w:rsid w:val="00115B29"/>
    <w:rsid w:val="00115B64"/>
    <w:rsid w:val="00115CE3"/>
    <w:rsid w:val="00116686"/>
    <w:rsid w:val="00116B52"/>
    <w:rsid w:val="00116D86"/>
    <w:rsid w:val="001175F0"/>
    <w:rsid w:val="00117819"/>
    <w:rsid w:val="00117987"/>
    <w:rsid w:val="00117A88"/>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3FC"/>
    <w:rsid w:val="00126439"/>
    <w:rsid w:val="001266F2"/>
    <w:rsid w:val="001267F9"/>
    <w:rsid w:val="001275EB"/>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5FEC"/>
    <w:rsid w:val="00136678"/>
    <w:rsid w:val="0013688B"/>
    <w:rsid w:val="0013770C"/>
    <w:rsid w:val="00137892"/>
    <w:rsid w:val="00137C5B"/>
    <w:rsid w:val="001406CA"/>
    <w:rsid w:val="001407A4"/>
    <w:rsid w:val="001410D7"/>
    <w:rsid w:val="0014136E"/>
    <w:rsid w:val="001414F8"/>
    <w:rsid w:val="00141702"/>
    <w:rsid w:val="001418CD"/>
    <w:rsid w:val="00141EBF"/>
    <w:rsid w:val="001425DD"/>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943"/>
    <w:rsid w:val="00154145"/>
    <w:rsid w:val="00154193"/>
    <w:rsid w:val="00154525"/>
    <w:rsid w:val="00154B7A"/>
    <w:rsid w:val="0015567B"/>
    <w:rsid w:val="00156119"/>
    <w:rsid w:val="00156366"/>
    <w:rsid w:val="00156A61"/>
    <w:rsid w:val="00156B10"/>
    <w:rsid w:val="00156BAE"/>
    <w:rsid w:val="00156BE4"/>
    <w:rsid w:val="00156E80"/>
    <w:rsid w:val="001570B2"/>
    <w:rsid w:val="00157123"/>
    <w:rsid w:val="00157CD0"/>
    <w:rsid w:val="00157DEF"/>
    <w:rsid w:val="001605FD"/>
    <w:rsid w:val="001613E1"/>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0E7"/>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4B2"/>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13EC"/>
    <w:rsid w:val="001A251B"/>
    <w:rsid w:val="001A293A"/>
    <w:rsid w:val="001A2B17"/>
    <w:rsid w:val="001A30E8"/>
    <w:rsid w:val="001A3D13"/>
    <w:rsid w:val="001A3EB2"/>
    <w:rsid w:val="001A3F69"/>
    <w:rsid w:val="001A4CDD"/>
    <w:rsid w:val="001A4F3B"/>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13A"/>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94E"/>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376"/>
    <w:rsid w:val="00242619"/>
    <w:rsid w:val="00242895"/>
    <w:rsid w:val="0024363B"/>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6E5"/>
    <w:rsid w:val="002579B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0C4"/>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A86"/>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5B1"/>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5C3"/>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6C5F"/>
    <w:rsid w:val="002B72C2"/>
    <w:rsid w:val="002B751F"/>
    <w:rsid w:val="002B7B99"/>
    <w:rsid w:val="002C00C4"/>
    <w:rsid w:val="002C02DC"/>
    <w:rsid w:val="002C08A7"/>
    <w:rsid w:val="002C0954"/>
    <w:rsid w:val="002C133C"/>
    <w:rsid w:val="002C18C3"/>
    <w:rsid w:val="002C1B2F"/>
    <w:rsid w:val="002C224A"/>
    <w:rsid w:val="002C232B"/>
    <w:rsid w:val="002C2336"/>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27A"/>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262"/>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0FB3"/>
    <w:rsid w:val="003611EF"/>
    <w:rsid w:val="00361721"/>
    <w:rsid w:val="003618BE"/>
    <w:rsid w:val="00362545"/>
    <w:rsid w:val="00362C87"/>
    <w:rsid w:val="00363B45"/>
    <w:rsid w:val="00363D08"/>
    <w:rsid w:val="00363DDC"/>
    <w:rsid w:val="003643AE"/>
    <w:rsid w:val="0036496A"/>
    <w:rsid w:val="0036524D"/>
    <w:rsid w:val="0036554E"/>
    <w:rsid w:val="0036555E"/>
    <w:rsid w:val="00366B94"/>
    <w:rsid w:val="00366E92"/>
    <w:rsid w:val="00366EE0"/>
    <w:rsid w:val="003672D0"/>
    <w:rsid w:val="003673FF"/>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77EE5"/>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3B"/>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0843"/>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18"/>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16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194"/>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9D5"/>
    <w:rsid w:val="00427C2A"/>
    <w:rsid w:val="00427D37"/>
    <w:rsid w:val="004305A9"/>
    <w:rsid w:val="004305BF"/>
    <w:rsid w:val="004308DF"/>
    <w:rsid w:val="00430B81"/>
    <w:rsid w:val="00430DEC"/>
    <w:rsid w:val="0043119B"/>
    <w:rsid w:val="00431654"/>
    <w:rsid w:val="00432322"/>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4BA"/>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D76"/>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276B"/>
    <w:rsid w:val="0048284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5DF3"/>
    <w:rsid w:val="004A79E2"/>
    <w:rsid w:val="004A7A68"/>
    <w:rsid w:val="004A7AA3"/>
    <w:rsid w:val="004A7D5F"/>
    <w:rsid w:val="004B0344"/>
    <w:rsid w:val="004B03AA"/>
    <w:rsid w:val="004B0457"/>
    <w:rsid w:val="004B064A"/>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6B9"/>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4E7F"/>
    <w:rsid w:val="004E559C"/>
    <w:rsid w:val="004E568C"/>
    <w:rsid w:val="004E5BF9"/>
    <w:rsid w:val="004E5CCA"/>
    <w:rsid w:val="004E5E55"/>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1E7D"/>
    <w:rsid w:val="004F27C8"/>
    <w:rsid w:val="004F2B3E"/>
    <w:rsid w:val="004F2FA7"/>
    <w:rsid w:val="004F339F"/>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A87"/>
    <w:rsid w:val="00524B13"/>
    <w:rsid w:val="005251AD"/>
    <w:rsid w:val="0052570D"/>
    <w:rsid w:val="00525761"/>
    <w:rsid w:val="00525A95"/>
    <w:rsid w:val="00525B0A"/>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2E69"/>
    <w:rsid w:val="0056301C"/>
    <w:rsid w:val="00563951"/>
    <w:rsid w:val="005639E4"/>
    <w:rsid w:val="0056438B"/>
    <w:rsid w:val="005645F5"/>
    <w:rsid w:val="00564A5D"/>
    <w:rsid w:val="005654F2"/>
    <w:rsid w:val="005656CE"/>
    <w:rsid w:val="00565754"/>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B58"/>
    <w:rsid w:val="00590EDD"/>
    <w:rsid w:val="0059171C"/>
    <w:rsid w:val="0059250A"/>
    <w:rsid w:val="005925D3"/>
    <w:rsid w:val="00592642"/>
    <w:rsid w:val="005927E2"/>
    <w:rsid w:val="00592A17"/>
    <w:rsid w:val="00592CA9"/>
    <w:rsid w:val="00592DA2"/>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64F3"/>
    <w:rsid w:val="00597198"/>
    <w:rsid w:val="0059731B"/>
    <w:rsid w:val="00597381"/>
    <w:rsid w:val="00597B97"/>
    <w:rsid w:val="005A0B50"/>
    <w:rsid w:val="005A0E98"/>
    <w:rsid w:val="005A1058"/>
    <w:rsid w:val="005A1110"/>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A26"/>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9E3"/>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1A6"/>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A4F"/>
    <w:rsid w:val="00667D79"/>
    <w:rsid w:val="00670044"/>
    <w:rsid w:val="006701C2"/>
    <w:rsid w:val="006708E5"/>
    <w:rsid w:val="0067097A"/>
    <w:rsid w:val="00670986"/>
    <w:rsid w:val="006709B2"/>
    <w:rsid w:val="00671361"/>
    <w:rsid w:val="00672002"/>
    <w:rsid w:val="00672E93"/>
    <w:rsid w:val="00672EFD"/>
    <w:rsid w:val="0067414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B6A"/>
    <w:rsid w:val="00685EF7"/>
    <w:rsid w:val="006861AE"/>
    <w:rsid w:val="006861E2"/>
    <w:rsid w:val="00686742"/>
    <w:rsid w:val="00686D48"/>
    <w:rsid w:val="006870EC"/>
    <w:rsid w:val="0068718C"/>
    <w:rsid w:val="006872B5"/>
    <w:rsid w:val="00687444"/>
    <w:rsid w:val="006874C6"/>
    <w:rsid w:val="00687863"/>
    <w:rsid w:val="00690C42"/>
    <w:rsid w:val="006913EE"/>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1D4E"/>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BEC"/>
    <w:rsid w:val="006D2EDE"/>
    <w:rsid w:val="006D2F54"/>
    <w:rsid w:val="006D3602"/>
    <w:rsid w:val="006D3DDA"/>
    <w:rsid w:val="006D46D5"/>
    <w:rsid w:val="006D4A2C"/>
    <w:rsid w:val="006D4C22"/>
    <w:rsid w:val="006D5903"/>
    <w:rsid w:val="006D5904"/>
    <w:rsid w:val="006D6063"/>
    <w:rsid w:val="006D663E"/>
    <w:rsid w:val="006D684F"/>
    <w:rsid w:val="006D6D95"/>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665E"/>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3E95"/>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377"/>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4CC6"/>
    <w:rsid w:val="007453B8"/>
    <w:rsid w:val="00745831"/>
    <w:rsid w:val="00745EC1"/>
    <w:rsid w:val="00746809"/>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3D"/>
    <w:rsid w:val="007836E9"/>
    <w:rsid w:val="00783CF2"/>
    <w:rsid w:val="0078426B"/>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6F7A"/>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1AC"/>
    <w:rsid w:val="007C469F"/>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4AA"/>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4A83"/>
    <w:rsid w:val="007E504A"/>
    <w:rsid w:val="007E597D"/>
    <w:rsid w:val="007E5F94"/>
    <w:rsid w:val="007E64A0"/>
    <w:rsid w:val="007E65A4"/>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5F81"/>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5FEF"/>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4ED9"/>
    <w:rsid w:val="0086506F"/>
    <w:rsid w:val="00865293"/>
    <w:rsid w:val="008654E3"/>
    <w:rsid w:val="008658BF"/>
    <w:rsid w:val="00865BAA"/>
    <w:rsid w:val="00865C3E"/>
    <w:rsid w:val="00865CD0"/>
    <w:rsid w:val="00865EE6"/>
    <w:rsid w:val="008671B2"/>
    <w:rsid w:val="0086768B"/>
    <w:rsid w:val="0086798E"/>
    <w:rsid w:val="00867D21"/>
    <w:rsid w:val="008702EA"/>
    <w:rsid w:val="00871117"/>
    <w:rsid w:val="00871C2D"/>
    <w:rsid w:val="00872363"/>
    <w:rsid w:val="00872500"/>
    <w:rsid w:val="00872764"/>
    <w:rsid w:val="0087278A"/>
    <w:rsid w:val="00872883"/>
    <w:rsid w:val="00872D17"/>
    <w:rsid w:val="0087322F"/>
    <w:rsid w:val="00873D08"/>
    <w:rsid w:val="00874E99"/>
    <w:rsid w:val="00874FD2"/>
    <w:rsid w:val="00875386"/>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57D2"/>
    <w:rsid w:val="00896A08"/>
    <w:rsid w:val="00897CA2"/>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9FC"/>
    <w:rsid w:val="008C6C69"/>
    <w:rsid w:val="008C70D5"/>
    <w:rsid w:val="008C7F4D"/>
    <w:rsid w:val="008D111B"/>
    <w:rsid w:val="008D1375"/>
    <w:rsid w:val="008D1874"/>
    <w:rsid w:val="008D19E8"/>
    <w:rsid w:val="008D1D6A"/>
    <w:rsid w:val="008D219E"/>
    <w:rsid w:val="008D2974"/>
    <w:rsid w:val="008D2DB8"/>
    <w:rsid w:val="008D3562"/>
    <w:rsid w:val="008D402F"/>
    <w:rsid w:val="008D40C6"/>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161"/>
    <w:rsid w:val="008F5459"/>
    <w:rsid w:val="008F54FB"/>
    <w:rsid w:val="008F5E72"/>
    <w:rsid w:val="008F61C3"/>
    <w:rsid w:val="008F6332"/>
    <w:rsid w:val="008F663B"/>
    <w:rsid w:val="008F7122"/>
    <w:rsid w:val="008F737F"/>
    <w:rsid w:val="008F770F"/>
    <w:rsid w:val="008F7972"/>
    <w:rsid w:val="008F7E53"/>
    <w:rsid w:val="00900611"/>
    <w:rsid w:val="00900B1B"/>
    <w:rsid w:val="00900B9C"/>
    <w:rsid w:val="00901BF3"/>
    <w:rsid w:val="00901D14"/>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5F69"/>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37DA7"/>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67BEA"/>
    <w:rsid w:val="00970054"/>
    <w:rsid w:val="00970152"/>
    <w:rsid w:val="00970161"/>
    <w:rsid w:val="0097074E"/>
    <w:rsid w:val="009709B2"/>
    <w:rsid w:val="00970C9D"/>
    <w:rsid w:val="00971335"/>
    <w:rsid w:val="00971F12"/>
    <w:rsid w:val="009721AB"/>
    <w:rsid w:val="0097246B"/>
    <w:rsid w:val="0097250E"/>
    <w:rsid w:val="0097314E"/>
    <w:rsid w:val="0097459A"/>
    <w:rsid w:val="009745D4"/>
    <w:rsid w:val="009753E6"/>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AE8"/>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38A"/>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84D"/>
    <w:rsid w:val="009D0C74"/>
    <w:rsid w:val="009D0D06"/>
    <w:rsid w:val="009D0E03"/>
    <w:rsid w:val="009D134D"/>
    <w:rsid w:val="009D2444"/>
    <w:rsid w:val="009D2576"/>
    <w:rsid w:val="009D2690"/>
    <w:rsid w:val="009D28DB"/>
    <w:rsid w:val="009D2C7F"/>
    <w:rsid w:val="009D35F7"/>
    <w:rsid w:val="009D39DF"/>
    <w:rsid w:val="009D3F32"/>
    <w:rsid w:val="009D4346"/>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7F2"/>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6952"/>
    <w:rsid w:val="009F736E"/>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36C1"/>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2A9F"/>
    <w:rsid w:val="00A2360E"/>
    <w:rsid w:val="00A238BF"/>
    <w:rsid w:val="00A23AA1"/>
    <w:rsid w:val="00A246FD"/>
    <w:rsid w:val="00A25100"/>
    <w:rsid w:val="00A2553E"/>
    <w:rsid w:val="00A2576C"/>
    <w:rsid w:val="00A25D63"/>
    <w:rsid w:val="00A262EA"/>
    <w:rsid w:val="00A26316"/>
    <w:rsid w:val="00A2726C"/>
    <w:rsid w:val="00A27475"/>
    <w:rsid w:val="00A27982"/>
    <w:rsid w:val="00A304A3"/>
    <w:rsid w:val="00A306C9"/>
    <w:rsid w:val="00A30AF6"/>
    <w:rsid w:val="00A31376"/>
    <w:rsid w:val="00A313DD"/>
    <w:rsid w:val="00A31C95"/>
    <w:rsid w:val="00A320A3"/>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4E7"/>
    <w:rsid w:val="00A42CA6"/>
    <w:rsid w:val="00A42CAD"/>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93D"/>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3D8"/>
    <w:rsid w:val="00A865CB"/>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FDD"/>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09A"/>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3A48"/>
    <w:rsid w:val="00AC452F"/>
    <w:rsid w:val="00AC525C"/>
    <w:rsid w:val="00AC55B2"/>
    <w:rsid w:val="00AC56C1"/>
    <w:rsid w:val="00AC596F"/>
    <w:rsid w:val="00AC59A7"/>
    <w:rsid w:val="00AC5E40"/>
    <w:rsid w:val="00AC5F14"/>
    <w:rsid w:val="00AC6903"/>
    <w:rsid w:val="00AC6ED1"/>
    <w:rsid w:val="00AC7441"/>
    <w:rsid w:val="00AD02BB"/>
    <w:rsid w:val="00AD0DEA"/>
    <w:rsid w:val="00AD15E5"/>
    <w:rsid w:val="00AD1DBE"/>
    <w:rsid w:val="00AD2D69"/>
    <w:rsid w:val="00AD366D"/>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A38"/>
    <w:rsid w:val="00AF2D3C"/>
    <w:rsid w:val="00AF2F8D"/>
    <w:rsid w:val="00AF33EC"/>
    <w:rsid w:val="00AF398D"/>
    <w:rsid w:val="00AF3DE8"/>
    <w:rsid w:val="00AF3DEC"/>
    <w:rsid w:val="00AF4304"/>
    <w:rsid w:val="00AF4399"/>
    <w:rsid w:val="00AF4F74"/>
    <w:rsid w:val="00AF50CC"/>
    <w:rsid w:val="00AF54AD"/>
    <w:rsid w:val="00AF58BE"/>
    <w:rsid w:val="00AF59DB"/>
    <w:rsid w:val="00AF5ED3"/>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708"/>
    <w:rsid w:val="00B06A2C"/>
    <w:rsid w:val="00B07326"/>
    <w:rsid w:val="00B07552"/>
    <w:rsid w:val="00B1000F"/>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2C8"/>
    <w:rsid w:val="00B206B3"/>
    <w:rsid w:val="00B226AD"/>
    <w:rsid w:val="00B22FE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409"/>
    <w:rsid w:val="00B31502"/>
    <w:rsid w:val="00B316B4"/>
    <w:rsid w:val="00B317FB"/>
    <w:rsid w:val="00B31812"/>
    <w:rsid w:val="00B3212A"/>
    <w:rsid w:val="00B32B61"/>
    <w:rsid w:val="00B33217"/>
    <w:rsid w:val="00B33A3D"/>
    <w:rsid w:val="00B3428D"/>
    <w:rsid w:val="00B344D4"/>
    <w:rsid w:val="00B34E18"/>
    <w:rsid w:val="00B34E29"/>
    <w:rsid w:val="00B350F6"/>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12"/>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6A7"/>
    <w:rsid w:val="00B61872"/>
    <w:rsid w:val="00B61AAA"/>
    <w:rsid w:val="00B6303E"/>
    <w:rsid w:val="00B639DE"/>
    <w:rsid w:val="00B63F44"/>
    <w:rsid w:val="00B640E7"/>
    <w:rsid w:val="00B64133"/>
    <w:rsid w:val="00B64159"/>
    <w:rsid w:val="00B64441"/>
    <w:rsid w:val="00B64B3F"/>
    <w:rsid w:val="00B64DED"/>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C68"/>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A32"/>
    <w:rsid w:val="00B87FBC"/>
    <w:rsid w:val="00B900A6"/>
    <w:rsid w:val="00B90945"/>
    <w:rsid w:val="00B90970"/>
    <w:rsid w:val="00B90C0B"/>
    <w:rsid w:val="00B91139"/>
    <w:rsid w:val="00B91433"/>
    <w:rsid w:val="00B91713"/>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97F88"/>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68DE"/>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8DD"/>
    <w:rsid w:val="00BB494C"/>
    <w:rsid w:val="00BB50AC"/>
    <w:rsid w:val="00BB5495"/>
    <w:rsid w:val="00BB5695"/>
    <w:rsid w:val="00BB56B2"/>
    <w:rsid w:val="00BB58E4"/>
    <w:rsid w:val="00BB5C88"/>
    <w:rsid w:val="00BB5C93"/>
    <w:rsid w:val="00BB5D77"/>
    <w:rsid w:val="00BB66A9"/>
    <w:rsid w:val="00BB67D8"/>
    <w:rsid w:val="00BB7115"/>
    <w:rsid w:val="00BB72DF"/>
    <w:rsid w:val="00BB79EF"/>
    <w:rsid w:val="00BB7BE8"/>
    <w:rsid w:val="00BC0199"/>
    <w:rsid w:val="00BC04F1"/>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87"/>
    <w:rsid w:val="00BC5CBE"/>
    <w:rsid w:val="00BC6419"/>
    <w:rsid w:val="00BC64C2"/>
    <w:rsid w:val="00BC6E7F"/>
    <w:rsid w:val="00BC70B1"/>
    <w:rsid w:val="00BD0007"/>
    <w:rsid w:val="00BD00D9"/>
    <w:rsid w:val="00BD02B2"/>
    <w:rsid w:val="00BD0925"/>
    <w:rsid w:val="00BD0BD9"/>
    <w:rsid w:val="00BD1197"/>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749"/>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3DC0"/>
    <w:rsid w:val="00C04137"/>
    <w:rsid w:val="00C04480"/>
    <w:rsid w:val="00C044D7"/>
    <w:rsid w:val="00C045D8"/>
    <w:rsid w:val="00C05279"/>
    <w:rsid w:val="00C057BD"/>
    <w:rsid w:val="00C058AF"/>
    <w:rsid w:val="00C0590B"/>
    <w:rsid w:val="00C05ED2"/>
    <w:rsid w:val="00C05EDF"/>
    <w:rsid w:val="00C06914"/>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B47"/>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3E7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7FE"/>
    <w:rsid w:val="00C8486E"/>
    <w:rsid w:val="00C85034"/>
    <w:rsid w:val="00C85396"/>
    <w:rsid w:val="00C855EC"/>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3C35"/>
    <w:rsid w:val="00CA4A02"/>
    <w:rsid w:val="00CA4AB8"/>
    <w:rsid w:val="00CA53C2"/>
    <w:rsid w:val="00CA5DE6"/>
    <w:rsid w:val="00CA6062"/>
    <w:rsid w:val="00CA73E2"/>
    <w:rsid w:val="00CA77D2"/>
    <w:rsid w:val="00CA784F"/>
    <w:rsid w:val="00CB0677"/>
    <w:rsid w:val="00CB0BAB"/>
    <w:rsid w:val="00CB0C44"/>
    <w:rsid w:val="00CB0E00"/>
    <w:rsid w:val="00CB0FD3"/>
    <w:rsid w:val="00CB112C"/>
    <w:rsid w:val="00CB1165"/>
    <w:rsid w:val="00CB1367"/>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E48"/>
    <w:rsid w:val="00CC0F79"/>
    <w:rsid w:val="00CC1B1B"/>
    <w:rsid w:val="00CC1E77"/>
    <w:rsid w:val="00CC1E7C"/>
    <w:rsid w:val="00CC241E"/>
    <w:rsid w:val="00CC2FE9"/>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179F3"/>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5F5"/>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66C"/>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4BE2"/>
    <w:rsid w:val="00D95A70"/>
    <w:rsid w:val="00D9631E"/>
    <w:rsid w:val="00D96A20"/>
    <w:rsid w:val="00D974AA"/>
    <w:rsid w:val="00D979E7"/>
    <w:rsid w:val="00D97AFE"/>
    <w:rsid w:val="00DA03C9"/>
    <w:rsid w:val="00DA14FA"/>
    <w:rsid w:val="00DA19AB"/>
    <w:rsid w:val="00DA1A1F"/>
    <w:rsid w:val="00DA2038"/>
    <w:rsid w:val="00DA2379"/>
    <w:rsid w:val="00DA3693"/>
    <w:rsid w:val="00DA3897"/>
    <w:rsid w:val="00DA3ED9"/>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192"/>
    <w:rsid w:val="00DD2409"/>
    <w:rsid w:val="00DD26FA"/>
    <w:rsid w:val="00DD28D8"/>
    <w:rsid w:val="00DD32EA"/>
    <w:rsid w:val="00DD3F71"/>
    <w:rsid w:val="00DD421C"/>
    <w:rsid w:val="00DD42CA"/>
    <w:rsid w:val="00DD430F"/>
    <w:rsid w:val="00DD447D"/>
    <w:rsid w:val="00DD4508"/>
    <w:rsid w:val="00DD4FE5"/>
    <w:rsid w:val="00DD527D"/>
    <w:rsid w:val="00DD529F"/>
    <w:rsid w:val="00DD5332"/>
    <w:rsid w:val="00DD67F2"/>
    <w:rsid w:val="00DD6DAF"/>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0FD4"/>
    <w:rsid w:val="00DF104C"/>
    <w:rsid w:val="00DF12CB"/>
    <w:rsid w:val="00DF147C"/>
    <w:rsid w:val="00DF18CA"/>
    <w:rsid w:val="00DF1F86"/>
    <w:rsid w:val="00DF216E"/>
    <w:rsid w:val="00DF2324"/>
    <w:rsid w:val="00DF3196"/>
    <w:rsid w:val="00DF3197"/>
    <w:rsid w:val="00DF3338"/>
    <w:rsid w:val="00DF368A"/>
    <w:rsid w:val="00DF39C5"/>
    <w:rsid w:val="00DF3CFC"/>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BF3"/>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5E5"/>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32F2"/>
    <w:rsid w:val="00E53829"/>
    <w:rsid w:val="00E54150"/>
    <w:rsid w:val="00E542F2"/>
    <w:rsid w:val="00E54363"/>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BB8"/>
    <w:rsid w:val="00E83CDD"/>
    <w:rsid w:val="00E83FDA"/>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365"/>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6A1"/>
    <w:rsid w:val="00EA6D86"/>
    <w:rsid w:val="00EA708A"/>
    <w:rsid w:val="00EA7605"/>
    <w:rsid w:val="00EA7AF6"/>
    <w:rsid w:val="00EA7AFC"/>
    <w:rsid w:val="00EB02BE"/>
    <w:rsid w:val="00EB13C5"/>
    <w:rsid w:val="00EB19C4"/>
    <w:rsid w:val="00EB25F7"/>
    <w:rsid w:val="00EB2852"/>
    <w:rsid w:val="00EB2C0C"/>
    <w:rsid w:val="00EB2C33"/>
    <w:rsid w:val="00EB370E"/>
    <w:rsid w:val="00EB3CB0"/>
    <w:rsid w:val="00EB3E36"/>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4EC"/>
    <w:rsid w:val="00EB7764"/>
    <w:rsid w:val="00EB7905"/>
    <w:rsid w:val="00EB7A58"/>
    <w:rsid w:val="00EB7EB9"/>
    <w:rsid w:val="00EC0825"/>
    <w:rsid w:val="00EC0C67"/>
    <w:rsid w:val="00EC0E3E"/>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118"/>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7ED"/>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0C0"/>
    <w:rsid w:val="00EE4659"/>
    <w:rsid w:val="00EE46E5"/>
    <w:rsid w:val="00EE49B7"/>
    <w:rsid w:val="00EE4BAC"/>
    <w:rsid w:val="00EE4C5B"/>
    <w:rsid w:val="00EE52C9"/>
    <w:rsid w:val="00EE57C4"/>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6F1F"/>
    <w:rsid w:val="00F07492"/>
    <w:rsid w:val="00F10CBC"/>
    <w:rsid w:val="00F10F4B"/>
    <w:rsid w:val="00F110AB"/>
    <w:rsid w:val="00F113B2"/>
    <w:rsid w:val="00F117E5"/>
    <w:rsid w:val="00F12009"/>
    <w:rsid w:val="00F12556"/>
    <w:rsid w:val="00F12F18"/>
    <w:rsid w:val="00F132A0"/>
    <w:rsid w:val="00F13516"/>
    <w:rsid w:val="00F136BC"/>
    <w:rsid w:val="00F14958"/>
    <w:rsid w:val="00F14C6E"/>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AB9"/>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976"/>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5D3D"/>
    <w:rsid w:val="00F65D49"/>
    <w:rsid w:val="00F66285"/>
    <w:rsid w:val="00F66585"/>
    <w:rsid w:val="00F667EC"/>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793"/>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5B24"/>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370"/>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8D6"/>
    <w:rsid w:val="00FE29EB"/>
    <w:rsid w:val="00FE2AC9"/>
    <w:rsid w:val="00FE4781"/>
    <w:rsid w:val="00FE4B54"/>
    <w:rsid w:val="00FE4CDE"/>
    <w:rsid w:val="00FE5230"/>
    <w:rsid w:val="00FE573C"/>
    <w:rsid w:val="00FE5793"/>
    <w:rsid w:val="00FE69C9"/>
    <w:rsid w:val="00FE6F2C"/>
    <w:rsid w:val="00FE7D31"/>
    <w:rsid w:val="00FF005A"/>
    <w:rsid w:val="00FF0932"/>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A424E7"/>
    <w:pPr>
      <w:numPr>
        <w:numId w:val="8"/>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10"/>
      </w:numPr>
    </w:pPr>
  </w:style>
  <w:style w:type="paragraph" w:customStyle="1" w:styleId="Reference">
    <w:name w:val="Reference"/>
    <w:basedOn w:val="a"/>
    <w:rsid w:val="00A424E7"/>
    <w:pPr>
      <w:numPr>
        <w:numId w:val="11"/>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9"/>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12"/>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A424E7"/>
    <w:pPr>
      <w:numPr>
        <w:numId w:val="8"/>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10"/>
      </w:numPr>
    </w:pPr>
  </w:style>
  <w:style w:type="paragraph" w:customStyle="1" w:styleId="Reference">
    <w:name w:val="Reference"/>
    <w:basedOn w:val="a"/>
    <w:rsid w:val="00A424E7"/>
    <w:pPr>
      <w:numPr>
        <w:numId w:val="11"/>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9"/>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12"/>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43618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0E6FE-F0E6-4B3F-B7BA-679DBB6C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86</cp:revision>
  <cp:lastPrinted>2007-08-29T03:45:00Z</cp:lastPrinted>
  <dcterms:created xsi:type="dcterms:W3CDTF">2023-10-16T02:11:00Z</dcterms:created>
  <dcterms:modified xsi:type="dcterms:W3CDTF">2023-11-03T02:32:00Z</dcterms:modified>
</cp:coreProperties>
</file>